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2BD365D"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F73822">
        <w:rPr>
          <w:b/>
          <w:i/>
          <w:noProof/>
          <w:sz w:val="28"/>
        </w:rPr>
        <w:t>1202</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689104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w:t>
            </w:r>
            <w:r w:rsidR="00D567E1">
              <w:rPr>
                <w:b/>
                <w:noProof/>
                <w:sz w:val="28"/>
              </w:rPr>
              <w:t>6</w:t>
            </w:r>
            <w:r w:rsidRPr="00272C64">
              <w:rPr>
                <w:b/>
                <w:noProof/>
                <w:sz w:val="28"/>
              </w:rPr>
              <w:t>.</w:t>
            </w:r>
            <w:r w:rsidRPr="00272C64">
              <w:rPr>
                <w:b/>
                <w:noProof/>
                <w:sz w:val="28"/>
              </w:rPr>
              <w:fldChar w:fldCharType="end"/>
            </w:r>
            <w:r w:rsidR="00D567E1">
              <w:rPr>
                <w:b/>
                <w:noProof/>
                <w:sz w:val="28"/>
              </w:rPr>
              <w:t>905</w:t>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550E19BA" w:rsidR="00866B9B" w:rsidRPr="00272C64" w:rsidRDefault="00F73822" w:rsidP="00FB6038">
            <w:pPr>
              <w:pStyle w:val="CRCoverPage"/>
              <w:spacing w:after="0"/>
              <w:jc w:val="center"/>
              <w:rPr>
                <w:b/>
                <w:noProof/>
                <w:sz w:val="28"/>
              </w:rPr>
            </w:pPr>
            <w:r>
              <w:rPr>
                <w:b/>
                <w:sz w:val="28"/>
              </w:rPr>
              <w:t>0271</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48302F71"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D567E1">
              <w:rPr>
                <w:b/>
                <w:noProof/>
                <w:sz w:val="28"/>
              </w:rPr>
              <w:t>3</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331590" w:rsidRPr="00272C64" w14:paraId="035386B9" w14:textId="77777777" w:rsidTr="004E59BD">
        <w:tc>
          <w:tcPr>
            <w:tcW w:w="1843" w:type="dxa"/>
            <w:tcBorders>
              <w:top w:val="single" w:sz="4" w:space="0" w:color="auto"/>
              <w:left w:val="single" w:sz="4" w:space="0" w:color="auto"/>
            </w:tcBorders>
          </w:tcPr>
          <w:p w14:paraId="7DC7BEA4" w14:textId="77777777" w:rsidR="00331590" w:rsidRPr="00272C64" w:rsidRDefault="00331590" w:rsidP="00331590">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D0918FE" w:rsidR="00331590" w:rsidRPr="00272C64" w:rsidRDefault="00331590" w:rsidP="00331590">
            <w:pPr>
              <w:pStyle w:val="CRCoverPage"/>
              <w:spacing w:after="0"/>
              <w:ind w:left="100"/>
              <w:rPr>
                <w:noProof/>
              </w:rPr>
            </w:pPr>
            <w:fldSimple w:instr=" DOCPROPERTY  CrTitle  \* MERGEFORMAT ">
              <w:r>
                <w:t>Adding Test Point Analysis for 4DL and 5DL RefSens</w:t>
              </w:r>
            </w:fldSimple>
          </w:p>
        </w:tc>
      </w:tr>
      <w:tr w:rsidR="00331590" w:rsidRPr="00272C64" w14:paraId="5D7D63E6" w14:textId="77777777" w:rsidTr="004E59BD">
        <w:tc>
          <w:tcPr>
            <w:tcW w:w="1843" w:type="dxa"/>
            <w:tcBorders>
              <w:left w:val="single" w:sz="4" w:space="0" w:color="auto"/>
            </w:tcBorders>
          </w:tcPr>
          <w:p w14:paraId="36641417" w14:textId="77777777" w:rsidR="00331590" w:rsidRPr="00272C64" w:rsidRDefault="00331590" w:rsidP="00331590">
            <w:pPr>
              <w:pStyle w:val="CRCoverPage"/>
              <w:spacing w:after="0"/>
              <w:rPr>
                <w:b/>
                <w:i/>
                <w:noProof/>
                <w:sz w:val="8"/>
                <w:szCs w:val="8"/>
              </w:rPr>
            </w:pPr>
          </w:p>
        </w:tc>
        <w:tc>
          <w:tcPr>
            <w:tcW w:w="7797" w:type="dxa"/>
            <w:gridSpan w:val="10"/>
            <w:tcBorders>
              <w:right w:val="single" w:sz="4" w:space="0" w:color="auto"/>
            </w:tcBorders>
          </w:tcPr>
          <w:p w14:paraId="386388A1" w14:textId="77777777" w:rsidR="00331590" w:rsidRPr="00272C64" w:rsidRDefault="00331590" w:rsidP="00331590">
            <w:pPr>
              <w:pStyle w:val="CRCoverPage"/>
              <w:spacing w:after="0"/>
              <w:rPr>
                <w:noProof/>
                <w:sz w:val="8"/>
                <w:szCs w:val="8"/>
              </w:rPr>
            </w:pPr>
          </w:p>
        </w:tc>
      </w:tr>
      <w:tr w:rsidR="00331590" w:rsidRPr="00272C64" w14:paraId="5EF05B7F" w14:textId="77777777" w:rsidTr="004E59BD">
        <w:tc>
          <w:tcPr>
            <w:tcW w:w="1843" w:type="dxa"/>
            <w:tcBorders>
              <w:left w:val="single" w:sz="4" w:space="0" w:color="auto"/>
            </w:tcBorders>
          </w:tcPr>
          <w:p w14:paraId="2E6E5F79" w14:textId="77777777" w:rsidR="00331590" w:rsidRPr="00272C64" w:rsidRDefault="00331590" w:rsidP="00331590">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54BAB315" w:rsidR="00331590" w:rsidRPr="00272C64" w:rsidRDefault="008A70DF" w:rsidP="00331590">
            <w:pPr>
              <w:pStyle w:val="CRCoverPage"/>
              <w:spacing w:after="0"/>
              <w:ind w:left="100"/>
              <w:rPr>
                <w:noProof/>
              </w:rPr>
            </w:pPr>
            <w:fldSimple w:instr=" DOCPROPERTY  SourceIfWg  \* MERGEFORMAT ">
              <w:r w:rsidR="00331590">
                <w:rPr>
                  <w:noProof/>
                </w:rPr>
                <w:t>S</w:t>
              </w:r>
              <w:r w:rsidR="00331590">
                <w:rPr>
                  <w:rFonts w:hint="eastAsia"/>
                  <w:noProof/>
                  <w:lang w:eastAsia="zh-TW"/>
                </w:rPr>
                <w:t>p</w:t>
              </w:r>
              <w:r w:rsidR="00331590">
                <w:rPr>
                  <w:noProof/>
                  <w:lang w:eastAsia="zh-TW"/>
                </w:rPr>
                <w:t>orton</w:t>
              </w:r>
            </w:fldSimple>
            <w:r w:rsidR="00DD134E">
              <w:rPr>
                <w:noProof/>
                <w:lang w:eastAsia="zh-TW"/>
              </w:rPr>
              <w:t xml:space="preserve">, </w:t>
            </w:r>
            <w:r w:rsidR="00DD134E" w:rsidRPr="00DD134E">
              <w:rPr>
                <w:noProof/>
                <w:lang w:eastAsia="zh-TW"/>
              </w:rPr>
              <w:t>Bureau Veritas</w:t>
            </w:r>
          </w:p>
        </w:tc>
      </w:tr>
      <w:tr w:rsidR="00331590" w:rsidRPr="00272C64" w14:paraId="4B4DA5B1" w14:textId="77777777" w:rsidTr="004E59BD">
        <w:tc>
          <w:tcPr>
            <w:tcW w:w="1843" w:type="dxa"/>
            <w:tcBorders>
              <w:left w:val="single" w:sz="4" w:space="0" w:color="auto"/>
            </w:tcBorders>
          </w:tcPr>
          <w:p w14:paraId="45F30C06" w14:textId="77777777" w:rsidR="00331590" w:rsidRPr="00272C64" w:rsidRDefault="00331590" w:rsidP="00331590">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331590" w:rsidRPr="00272C64" w:rsidRDefault="008A70DF" w:rsidP="00331590">
            <w:pPr>
              <w:pStyle w:val="CRCoverPage"/>
              <w:spacing w:after="0"/>
              <w:ind w:left="100"/>
              <w:rPr>
                <w:noProof/>
              </w:rPr>
            </w:pPr>
            <w:fldSimple w:instr=" DOCPROPERTY  SourceIfTsg  \* MERGEFORMAT ">
              <w:r w:rsidR="00331590" w:rsidRPr="00272C64">
                <w:rPr>
                  <w:noProof/>
                </w:rPr>
                <w:t>R5</w:t>
              </w:r>
            </w:fldSimple>
          </w:p>
        </w:tc>
      </w:tr>
      <w:tr w:rsidR="00331590" w:rsidRPr="00272C64" w14:paraId="645CFDAC" w14:textId="77777777" w:rsidTr="004E59BD">
        <w:tc>
          <w:tcPr>
            <w:tcW w:w="1843" w:type="dxa"/>
            <w:tcBorders>
              <w:left w:val="single" w:sz="4" w:space="0" w:color="auto"/>
            </w:tcBorders>
          </w:tcPr>
          <w:p w14:paraId="7CDA59AE" w14:textId="77777777" w:rsidR="00331590" w:rsidRPr="00272C64" w:rsidRDefault="00331590" w:rsidP="00331590">
            <w:pPr>
              <w:pStyle w:val="CRCoverPage"/>
              <w:spacing w:after="0"/>
              <w:rPr>
                <w:b/>
                <w:i/>
                <w:noProof/>
                <w:sz w:val="8"/>
                <w:szCs w:val="8"/>
              </w:rPr>
            </w:pPr>
          </w:p>
        </w:tc>
        <w:tc>
          <w:tcPr>
            <w:tcW w:w="7797" w:type="dxa"/>
            <w:gridSpan w:val="10"/>
            <w:tcBorders>
              <w:right w:val="single" w:sz="4" w:space="0" w:color="auto"/>
            </w:tcBorders>
          </w:tcPr>
          <w:p w14:paraId="5FAF5501" w14:textId="77777777" w:rsidR="00331590" w:rsidRPr="00272C64" w:rsidRDefault="00331590" w:rsidP="00331590">
            <w:pPr>
              <w:pStyle w:val="CRCoverPage"/>
              <w:spacing w:after="0"/>
              <w:rPr>
                <w:noProof/>
                <w:sz w:val="8"/>
                <w:szCs w:val="8"/>
              </w:rPr>
            </w:pPr>
          </w:p>
        </w:tc>
      </w:tr>
      <w:tr w:rsidR="00331590" w:rsidRPr="00272C64" w14:paraId="12B08105" w14:textId="77777777" w:rsidTr="004E59BD">
        <w:tc>
          <w:tcPr>
            <w:tcW w:w="1843" w:type="dxa"/>
            <w:tcBorders>
              <w:left w:val="single" w:sz="4" w:space="0" w:color="auto"/>
            </w:tcBorders>
          </w:tcPr>
          <w:p w14:paraId="5E7CA86B" w14:textId="77777777" w:rsidR="00331590" w:rsidRPr="00272C64" w:rsidRDefault="00331590" w:rsidP="00331590">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12D4F979" w:rsidR="00331590" w:rsidRPr="00272C64" w:rsidRDefault="00331590" w:rsidP="00331590">
            <w:pPr>
              <w:pStyle w:val="CRCoverPage"/>
              <w:spacing w:after="0"/>
              <w:ind w:left="100"/>
              <w:rPr>
                <w:noProof/>
              </w:rPr>
            </w:pPr>
            <w:r w:rsidRPr="00D567E1">
              <w:t>LTE_CA_R17-UEConTest</w:t>
            </w:r>
          </w:p>
        </w:tc>
        <w:tc>
          <w:tcPr>
            <w:tcW w:w="567" w:type="dxa"/>
            <w:tcBorders>
              <w:left w:val="nil"/>
            </w:tcBorders>
          </w:tcPr>
          <w:p w14:paraId="4F114EAB" w14:textId="77777777" w:rsidR="00331590" w:rsidRPr="00272C64" w:rsidRDefault="00331590" w:rsidP="00331590">
            <w:pPr>
              <w:pStyle w:val="CRCoverPage"/>
              <w:spacing w:after="0"/>
              <w:ind w:right="100"/>
              <w:rPr>
                <w:noProof/>
              </w:rPr>
            </w:pPr>
          </w:p>
        </w:tc>
        <w:tc>
          <w:tcPr>
            <w:tcW w:w="1417" w:type="dxa"/>
            <w:gridSpan w:val="3"/>
            <w:tcBorders>
              <w:left w:val="nil"/>
            </w:tcBorders>
          </w:tcPr>
          <w:p w14:paraId="6603C65E" w14:textId="77777777" w:rsidR="00331590" w:rsidRPr="00272C64" w:rsidRDefault="00331590" w:rsidP="00331590">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F59BBFB" w:rsidR="00331590" w:rsidRPr="00272C64" w:rsidRDefault="008A70DF" w:rsidP="00331590">
            <w:pPr>
              <w:pStyle w:val="CRCoverPage"/>
              <w:spacing w:after="0"/>
              <w:ind w:left="100"/>
              <w:rPr>
                <w:noProof/>
              </w:rPr>
            </w:pPr>
            <w:fldSimple w:instr=" DOCPROPERTY  ResDate  \* MERGEFORMAT ">
              <w:r w:rsidR="00331590" w:rsidRPr="00272C64">
                <w:rPr>
                  <w:lang w:eastAsia="fr-FR"/>
                </w:rPr>
                <w:fldChar w:fldCharType="begin"/>
              </w:r>
              <w:r w:rsidR="00331590" w:rsidRPr="00272C64">
                <w:rPr>
                  <w:lang w:eastAsia="fr-FR"/>
                </w:rPr>
                <w:instrText xml:space="preserve"> DOCPROPERTY  ResDate  \* MERGEFORMAT </w:instrText>
              </w:r>
              <w:r w:rsidR="00331590" w:rsidRPr="00272C64">
                <w:rPr>
                  <w:lang w:eastAsia="fr-FR"/>
                </w:rPr>
                <w:fldChar w:fldCharType="separate"/>
              </w:r>
              <w:r w:rsidR="00331590" w:rsidRPr="00272C64">
                <w:rPr>
                  <w:lang w:eastAsia="fr-FR"/>
                </w:rPr>
                <w:t>202</w:t>
              </w:r>
              <w:r w:rsidR="00331590">
                <w:rPr>
                  <w:lang w:eastAsia="fr-FR"/>
                </w:rPr>
                <w:t>4</w:t>
              </w:r>
              <w:r w:rsidR="00331590" w:rsidRPr="00272C64">
                <w:rPr>
                  <w:lang w:eastAsia="fr-FR"/>
                </w:rPr>
                <w:t>-</w:t>
              </w:r>
              <w:r w:rsidR="00331590">
                <w:rPr>
                  <w:lang w:eastAsia="fr-FR"/>
                </w:rPr>
                <w:t>02</w:t>
              </w:r>
              <w:r w:rsidR="00331590" w:rsidRPr="00272C64">
                <w:rPr>
                  <w:lang w:eastAsia="fr-FR"/>
                </w:rPr>
                <w:t>-1</w:t>
              </w:r>
              <w:r w:rsidR="00331590" w:rsidRPr="00272C64">
                <w:rPr>
                  <w:lang w:eastAsia="fr-FR"/>
                </w:rPr>
                <w:fldChar w:fldCharType="end"/>
              </w:r>
            </w:fldSimple>
            <w:r w:rsidR="00F73822">
              <w:rPr>
                <w:lang w:eastAsia="fr-FR"/>
              </w:rPr>
              <w:t>7</w:t>
            </w:r>
          </w:p>
        </w:tc>
      </w:tr>
      <w:tr w:rsidR="00331590" w:rsidRPr="00272C64" w14:paraId="35FB3804" w14:textId="77777777" w:rsidTr="004E59BD">
        <w:tc>
          <w:tcPr>
            <w:tcW w:w="1843" w:type="dxa"/>
            <w:tcBorders>
              <w:left w:val="single" w:sz="4" w:space="0" w:color="auto"/>
            </w:tcBorders>
          </w:tcPr>
          <w:p w14:paraId="18526174" w14:textId="77777777" w:rsidR="00331590" w:rsidRPr="00272C64" w:rsidRDefault="00331590" w:rsidP="00331590">
            <w:pPr>
              <w:pStyle w:val="CRCoverPage"/>
              <w:spacing w:after="0"/>
              <w:rPr>
                <w:b/>
                <w:i/>
                <w:noProof/>
                <w:sz w:val="8"/>
                <w:szCs w:val="8"/>
              </w:rPr>
            </w:pPr>
          </w:p>
        </w:tc>
        <w:tc>
          <w:tcPr>
            <w:tcW w:w="1986" w:type="dxa"/>
            <w:gridSpan w:val="4"/>
          </w:tcPr>
          <w:p w14:paraId="2B71614E" w14:textId="77777777" w:rsidR="00331590" w:rsidRPr="00272C64" w:rsidRDefault="00331590" w:rsidP="00331590">
            <w:pPr>
              <w:pStyle w:val="CRCoverPage"/>
              <w:spacing w:after="0"/>
              <w:rPr>
                <w:noProof/>
                <w:sz w:val="8"/>
                <w:szCs w:val="8"/>
              </w:rPr>
            </w:pPr>
          </w:p>
        </w:tc>
        <w:tc>
          <w:tcPr>
            <w:tcW w:w="2267" w:type="dxa"/>
            <w:gridSpan w:val="2"/>
          </w:tcPr>
          <w:p w14:paraId="37AEAFB9" w14:textId="77777777" w:rsidR="00331590" w:rsidRPr="00272C64" w:rsidRDefault="00331590" w:rsidP="00331590">
            <w:pPr>
              <w:pStyle w:val="CRCoverPage"/>
              <w:spacing w:after="0"/>
              <w:rPr>
                <w:noProof/>
                <w:sz w:val="8"/>
                <w:szCs w:val="8"/>
              </w:rPr>
            </w:pPr>
          </w:p>
        </w:tc>
        <w:tc>
          <w:tcPr>
            <w:tcW w:w="1417" w:type="dxa"/>
            <w:gridSpan w:val="3"/>
          </w:tcPr>
          <w:p w14:paraId="43982380" w14:textId="77777777" w:rsidR="00331590" w:rsidRPr="00272C64" w:rsidRDefault="00331590" w:rsidP="00331590">
            <w:pPr>
              <w:pStyle w:val="CRCoverPage"/>
              <w:spacing w:after="0"/>
              <w:rPr>
                <w:noProof/>
                <w:sz w:val="8"/>
                <w:szCs w:val="8"/>
              </w:rPr>
            </w:pPr>
          </w:p>
        </w:tc>
        <w:tc>
          <w:tcPr>
            <w:tcW w:w="2127" w:type="dxa"/>
            <w:tcBorders>
              <w:right w:val="single" w:sz="4" w:space="0" w:color="auto"/>
            </w:tcBorders>
          </w:tcPr>
          <w:p w14:paraId="3E96B06E" w14:textId="77777777" w:rsidR="00331590" w:rsidRPr="00272C64" w:rsidRDefault="00331590" w:rsidP="00331590">
            <w:pPr>
              <w:pStyle w:val="CRCoverPage"/>
              <w:spacing w:after="0"/>
              <w:rPr>
                <w:noProof/>
                <w:sz w:val="8"/>
                <w:szCs w:val="8"/>
              </w:rPr>
            </w:pPr>
          </w:p>
        </w:tc>
      </w:tr>
      <w:tr w:rsidR="00331590" w:rsidRPr="00272C64" w14:paraId="61E71ADE" w14:textId="77777777" w:rsidTr="004E59BD">
        <w:trPr>
          <w:cantSplit/>
        </w:trPr>
        <w:tc>
          <w:tcPr>
            <w:tcW w:w="1843" w:type="dxa"/>
            <w:tcBorders>
              <w:left w:val="single" w:sz="4" w:space="0" w:color="auto"/>
            </w:tcBorders>
          </w:tcPr>
          <w:p w14:paraId="01A0B2F2" w14:textId="77777777" w:rsidR="00331590" w:rsidRPr="00272C64" w:rsidRDefault="00331590" w:rsidP="00331590">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331590" w:rsidRPr="00272C64" w:rsidRDefault="008A70DF" w:rsidP="00331590">
            <w:pPr>
              <w:pStyle w:val="CRCoverPage"/>
              <w:spacing w:after="0"/>
              <w:ind w:left="100" w:right="-609"/>
              <w:rPr>
                <w:b/>
                <w:noProof/>
              </w:rPr>
            </w:pPr>
            <w:fldSimple w:instr=" DOCPROPERTY  Cat  \* MERGEFORMAT ">
              <w:r w:rsidR="00331590" w:rsidRPr="00272C64">
                <w:rPr>
                  <w:b/>
                  <w:noProof/>
                </w:rPr>
                <w:t>F</w:t>
              </w:r>
            </w:fldSimple>
          </w:p>
        </w:tc>
        <w:tc>
          <w:tcPr>
            <w:tcW w:w="3402" w:type="dxa"/>
            <w:gridSpan w:val="5"/>
            <w:tcBorders>
              <w:left w:val="nil"/>
            </w:tcBorders>
          </w:tcPr>
          <w:p w14:paraId="77BB1B4B" w14:textId="77777777" w:rsidR="00331590" w:rsidRPr="00272C64" w:rsidRDefault="00331590" w:rsidP="00331590">
            <w:pPr>
              <w:pStyle w:val="CRCoverPage"/>
              <w:spacing w:after="0"/>
              <w:rPr>
                <w:noProof/>
              </w:rPr>
            </w:pPr>
          </w:p>
        </w:tc>
        <w:tc>
          <w:tcPr>
            <w:tcW w:w="1417" w:type="dxa"/>
            <w:gridSpan w:val="3"/>
            <w:tcBorders>
              <w:left w:val="nil"/>
            </w:tcBorders>
          </w:tcPr>
          <w:p w14:paraId="601305AA" w14:textId="77777777" w:rsidR="00331590" w:rsidRPr="00272C64" w:rsidRDefault="00331590" w:rsidP="00331590">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331590" w:rsidRPr="00272C64" w:rsidRDefault="00331590" w:rsidP="00331590">
            <w:pPr>
              <w:pStyle w:val="CRCoverPage"/>
              <w:spacing w:after="0"/>
              <w:ind w:left="100"/>
              <w:rPr>
                <w:noProof/>
              </w:rPr>
            </w:pPr>
            <w:r w:rsidRPr="00272C64">
              <w:t>Rel-18</w:t>
            </w:r>
          </w:p>
        </w:tc>
      </w:tr>
      <w:tr w:rsidR="00331590" w:rsidRPr="00272C64" w14:paraId="306C2E88" w14:textId="77777777" w:rsidTr="004E59BD">
        <w:tc>
          <w:tcPr>
            <w:tcW w:w="1843" w:type="dxa"/>
            <w:tcBorders>
              <w:left w:val="single" w:sz="4" w:space="0" w:color="auto"/>
              <w:bottom w:val="single" w:sz="4" w:space="0" w:color="auto"/>
            </w:tcBorders>
          </w:tcPr>
          <w:p w14:paraId="79FE9654" w14:textId="77777777" w:rsidR="00331590" w:rsidRPr="00272C64" w:rsidRDefault="00331590" w:rsidP="00331590">
            <w:pPr>
              <w:pStyle w:val="CRCoverPage"/>
              <w:spacing w:after="0"/>
              <w:rPr>
                <w:b/>
                <w:i/>
                <w:noProof/>
              </w:rPr>
            </w:pPr>
          </w:p>
        </w:tc>
        <w:tc>
          <w:tcPr>
            <w:tcW w:w="4677" w:type="dxa"/>
            <w:gridSpan w:val="8"/>
            <w:tcBorders>
              <w:bottom w:val="single" w:sz="4" w:space="0" w:color="auto"/>
            </w:tcBorders>
          </w:tcPr>
          <w:p w14:paraId="36DA12FF" w14:textId="77777777" w:rsidR="00331590" w:rsidRPr="00272C64" w:rsidRDefault="00331590" w:rsidP="00331590">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331590" w:rsidRPr="00272C64" w:rsidRDefault="00331590" w:rsidP="00331590">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331590" w:rsidRPr="00272C64" w:rsidRDefault="00331590" w:rsidP="00331590">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331590" w:rsidRPr="00272C64" w14:paraId="0CAF4AAA" w14:textId="77777777" w:rsidTr="004E59BD">
        <w:tc>
          <w:tcPr>
            <w:tcW w:w="1843" w:type="dxa"/>
          </w:tcPr>
          <w:p w14:paraId="4141E76E" w14:textId="77777777" w:rsidR="00331590" w:rsidRPr="00272C64" w:rsidRDefault="00331590" w:rsidP="00331590">
            <w:pPr>
              <w:pStyle w:val="CRCoverPage"/>
              <w:spacing w:after="0"/>
              <w:rPr>
                <w:b/>
                <w:i/>
                <w:noProof/>
                <w:sz w:val="8"/>
                <w:szCs w:val="8"/>
              </w:rPr>
            </w:pPr>
          </w:p>
        </w:tc>
        <w:tc>
          <w:tcPr>
            <w:tcW w:w="7797" w:type="dxa"/>
            <w:gridSpan w:val="10"/>
          </w:tcPr>
          <w:p w14:paraId="18584081" w14:textId="77777777" w:rsidR="00331590" w:rsidRPr="00272C64" w:rsidRDefault="00331590" w:rsidP="00331590">
            <w:pPr>
              <w:pStyle w:val="CRCoverPage"/>
              <w:spacing w:after="0"/>
              <w:rPr>
                <w:noProof/>
                <w:sz w:val="8"/>
                <w:szCs w:val="8"/>
              </w:rPr>
            </w:pPr>
          </w:p>
        </w:tc>
      </w:tr>
      <w:tr w:rsidR="00331590" w:rsidRPr="00272C64" w14:paraId="20105396" w14:textId="77777777" w:rsidTr="004E59BD">
        <w:tc>
          <w:tcPr>
            <w:tcW w:w="2694" w:type="dxa"/>
            <w:gridSpan w:val="2"/>
            <w:tcBorders>
              <w:top w:val="single" w:sz="4" w:space="0" w:color="auto"/>
              <w:left w:val="single" w:sz="4" w:space="0" w:color="auto"/>
            </w:tcBorders>
          </w:tcPr>
          <w:p w14:paraId="3BD01F45" w14:textId="77777777" w:rsidR="00331590" w:rsidRPr="00272C64" w:rsidRDefault="00331590" w:rsidP="00331590">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D05F59F" w:rsidR="00331590" w:rsidRPr="00272C64" w:rsidRDefault="00331590" w:rsidP="00331590">
            <w:pPr>
              <w:pStyle w:val="CRCoverPage"/>
              <w:spacing w:after="0"/>
              <w:ind w:left="100"/>
              <w:rPr>
                <w:noProof/>
              </w:rPr>
            </w:pPr>
            <w:r w:rsidRPr="00427F65">
              <w:t>CA_2A-</w:t>
            </w:r>
            <w:r>
              <w:t>2</w:t>
            </w:r>
            <w:r w:rsidRPr="00427F65">
              <w:t>A-</w:t>
            </w:r>
            <w:r>
              <w:t>29</w:t>
            </w:r>
            <w:r w:rsidRPr="00427F65">
              <w:t>A-66A</w:t>
            </w:r>
            <w:r>
              <w:t>, CA_2A-2A-66A-66A, CA_2A-2A-29A-30A-66A &amp; CA_2A-2A-29A-66A-66A</w:t>
            </w:r>
            <w:r w:rsidRPr="00427F65">
              <w:t xml:space="preserve"> w</w:t>
            </w:r>
            <w:r>
              <w:t xml:space="preserve">ere </w:t>
            </w:r>
            <w:r w:rsidRPr="00427F65">
              <w:t>defined in PRD.20 but remains incomplete due to a lack of test point analysis.</w:t>
            </w:r>
          </w:p>
        </w:tc>
      </w:tr>
      <w:tr w:rsidR="00331590" w:rsidRPr="00272C64" w14:paraId="246E0D88" w14:textId="77777777" w:rsidTr="004E59BD">
        <w:tc>
          <w:tcPr>
            <w:tcW w:w="2694" w:type="dxa"/>
            <w:gridSpan w:val="2"/>
            <w:tcBorders>
              <w:left w:val="single" w:sz="4" w:space="0" w:color="auto"/>
            </w:tcBorders>
          </w:tcPr>
          <w:p w14:paraId="2D63732A" w14:textId="77777777" w:rsidR="00331590" w:rsidRPr="00272C64" w:rsidRDefault="00331590" w:rsidP="00331590">
            <w:pPr>
              <w:pStyle w:val="CRCoverPage"/>
              <w:spacing w:after="0"/>
              <w:rPr>
                <w:b/>
                <w:i/>
                <w:noProof/>
                <w:sz w:val="8"/>
                <w:szCs w:val="8"/>
              </w:rPr>
            </w:pPr>
          </w:p>
        </w:tc>
        <w:tc>
          <w:tcPr>
            <w:tcW w:w="6946" w:type="dxa"/>
            <w:gridSpan w:val="9"/>
            <w:tcBorders>
              <w:right w:val="single" w:sz="4" w:space="0" w:color="auto"/>
            </w:tcBorders>
          </w:tcPr>
          <w:p w14:paraId="5B45EBA5" w14:textId="77777777" w:rsidR="00331590" w:rsidRPr="00272C64" w:rsidRDefault="00331590" w:rsidP="00331590">
            <w:pPr>
              <w:pStyle w:val="CRCoverPage"/>
              <w:spacing w:after="0"/>
              <w:rPr>
                <w:noProof/>
                <w:sz w:val="8"/>
                <w:szCs w:val="8"/>
              </w:rPr>
            </w:pPr>
          </w:p>
        </w:tc>
      </w:tr>
      <w:tr w:rsidR="00331590" w:rsidRPr="00272C64" w14:paraId="23F09ED0" w14:textId="77777777" w:rsidTr="004E59BD">
        <w:tc>
          <w:tcPr>
            <w:tcW w:w="2694" w:type="dxa"/>
            <w:gridSpan w:val="2"/>
            <w:tcBorders>
              <w:left w:val="single" w:sz="4" w:space="0" w:color="auto"/>
            </w:tcBorders>
          </w:tcPr>
          <w:p w14:paraId="2D09E629" w14:textId="77777777" w:rsidR="00331590" w:rsidRPr="00272C64" w:rsidRDefault="00331590" w:rsidP="00331590">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5E223A3F" w14:textId="77777777" w:rsidR="00331590" w:rsidRDefault="00331590" w:rsidP="00331590">
            <w:pPr>
              <w:pStyle w:val="CRCoverPage"/>
              <w:spacing w:after="0"/>
              <w:ind w:left="100"/>
              <w:rPr>
                <w:lang w:eastAsia="zh-CN"/>
              </w:rPr>
            </w:pPr>
            <w:r>
              <w:rPr>
                <w:rFonts w:hint="eastAsia"/>
                <w:lang w:eastAsia="zh-CN"/>
              </w:rPr>
              <w:t>Addition of the following analysis files as attachment in this CR:</w:t>
            </w:r>
          </w:p>
          <w:p w14:paraId="66A75821" w14:textId="77777777" w:rsidR="00331590" w:rsidRDefault="00331590" w:rsidP="00331590">
            <w:pPr>
              <w:pStyle w:val="CRCoverPage"/>
              <w:spacing w:after="0"/>
              <w:ind w:left="100"/>
            </w:pPr>
            <w:r>
              <w:rPr>
                <w:rFonts w:hint="eastAsia"/>
                <w:lang w:eastAsia="zh-CN"/>
              </w:rPr>
              <w:t>-</w:t>
            </w:r>
            <w:r>
              <w:t xml:space="preserve"> CA_</w:t>
            </w:r>
            <w:r>
              <w:rPr>
                <w:rFonts w:eastAsia="SimSun" w:hint="eastAsia"/>
                <w:lang w:val="en-US" w:eastAsia="zh-CN"/>
              </w:rPr>
              <w:t>2</w:t>
            </w:r>
            <w:r>
              <w:t>A-2A-29A-</w:t>
            </w:r>
            <w:r>
              <w:rPr>
                <w:rFonts w:eastAsia="SimSun" w:hint="eastAsia"/>
                <w:lang w:val="en-US" w:eastAsia="zh-CN"/>
              </w:rPr>
              <w:t>66</w:t>
            </w:r>
            <w:r>
              <w:t>A</w:t>
            </w:r>
          </w:p>
          <w:p w14:paraId="62E357EA" w14:textId="77777777" w:rsidR="00331590" w:rsidRDefault="00331590" w:rsidP="00331590">
            <w:pPr>
              <w:pStyle w:val="CRCoverPage"/>
              <w:spacing w:after="0"/>
              <w:ind w:left="100"/>
            </w:pPr>
            <w:r>
              <w:t>- CA_2A-2A-66A-66A</w:t>
            </w:r>
          </w:p>
          <w:p w14:paraId="3D8C624B" w14:textId="16A3C236" w:rsidR="00331590" w:rsidRDefault="00331590" w:rsidP="00331590">
            <w:pPr>
              <w:pStyle w:val="CRCoverPage"/>
              <w:spacing w:after="0"/>
              <w:ind w:left="100"/>
            </w:pPr>
            <w:r>
              <w:t>- CA_2A-2A-29A-30A-66A</w:t>
            </w:r>
          </w:p>
          <w:p w14:paraId="7F48C38B" w14:textId="73EC208D" w:rsidR="00331590" w:rsidRDefault="00331590" w:rsidP="00331590">
            <w:pPr>
              <w:pStyle w:val="CRCoverPage"/>
              <w:spacing w:after="0"/>
              <w:ind w:left="100"/>
              <w:rPr>
                <w:lang w:eastAsia="zh-CN"/>
              </w:rPr>
            </w:pPr>
            <w:r>
              <w:t>- CA_2A-2A-29A-66A-66A</w:t>
            </w:r>
            <w:r>
              <w:rPr>
                <w:rFonts w:hint="eastAsia"/>
                <w:lang w:eastAsia="zh-CN"/>
              </w:rPr>
              <w:t xml:space="preserve"> see </w:t>
            </w:r>
            <w:r>
              <w:rPr>
                <w:lang w:eastAsia="zh-CN"/>
              </w:rPr>
              <w:t xml:space="preserve">attachment  </w:t>
            </w:r>
          </w:p>
          <w:p w14:paraId="2712323C" w14:textId="1622140C" w:rsidR="00331590" w:rsidRDefault="00B776A4" w:rsidP="00331590">
            <w:pPr>
              <w:pStyle w:val="CRCoverPage"/>
              <w:spacing w:after="0"/>
              <w:ind w:left="100"/>
              <w:rPr>
                <w:lang w:eastAsia="zh-CN"/>
              </w:rPr>
            </w:pPr>
            <w:r>
              <w:rPr>
                <w:lang w:eastAsia="zh-CN"/>
              </w:rPr>
              <w:t>” TpAnalysis</w:t>
            </w:r>
            <w:r w:rsidR="00331590">
              <w:rPr>
                <w:rFonts w:hint="eastAsia"/>
                <w:lang w:eastAsia="zh-CN"/>
              </w:rPr>
              <w:t>4DLRefSens_7.3A.</w:t>
            </w:r>
            <w:r w:rsidR="00331590">
              <w:rPr>
                <w:lang w:eastAsia="zh-CN"/>
              </w:rPr>
              <w:t>9</w:t>
            </w:r>
            <w:r w:rsidR="00331590">
              <w:rPr>
                <w:rFonts w:hint="eastAsia"/>
                <w:lang w:eastAsia="zh-CN"/>
              </w:rPr>
              <w:t>(</w:t>
            </w:r>
            <w:r w:rsidR="00331590">
              <w:rPr>
                <w:rFonts w:hint="eastAsia"/>
                <w:lang w:val="en-US" w:eastAsia="zh-CN"/>
              </w:rPr>
              <w:t>2</w:t>
            </w:r>
            <w:r w:rsidR="00331590">
              <w:rPr>
                <w:rFonts w:hint="eastAsia"/>
                <w:lang w:eastAsia="zh-CN"/>
              </w:rPr>
              <w:t>A</w:t>
            </w:r>
            <w:r w:rsidR="00331590">
              <w:rPr>
                <w:lang w:eastAsia="zh-CN"/>
              </w:rPr>
              <w:t>-2A</w:t>
            </w:r>
            <w:r w:rsidR="00331590">
              <w:rPr>
                <w:rFonts w:hint="eastAsia"/>
                <w:lang w:eastAsia="zh-CN"/>
              </w:rPr>
              <w:t>-</w:t>
            </w:r>
            <w:r w:rsidR="00331590">
              <w:rPr>
                <w:lang w:eastAsia="zh-CN"/>
              </w:rPr>
              <w:t>29</w:t>
            </w:r>
            <w:r w:rsidR="00331590">
              <w:rPr>
                <w:rFonts w:hint="eastAsia"/>
                <w:lang w:eastAsia="zh-CN"/>
              </w:rPr>
              <w:t>A-</w:t>
            </w:r>
            <w:r w:rsidR="00331590">
              <w:rPr>
                <w:rFonts w:hint="eastAsia"/>
                <w:lang w:val="en-US" w:eastAsia="zh-CN"/>
              </w:rPr>
              <w:t>66</w:t>
            </w:r>
            <w:r w:rsidR="00331590">
              <w:rPr>
                <w:rFonts w:hint="eastAsia"/>
                <w:lang w:eastAsia="zh-CN"/>
              </w:rPr>
              <w:t>A)</w:t>
            </w:r>
            <w:r w:rsidR="00331590">
              <w:rPr>
                <w:lang w:eastAsia="zh-CN"/>
              </w:rPr>
              <w:t>.zip”</w:t>
            </w:r>
          </w:p>
          <w:p w14:paraId="37820A1D" w14:textId="2A53F605" w:rsidR="00331590" w:rsidRDefault="00B776A4" w:rsidP="00331590">
            <w:pPr>
              <w:pStyle w:val="CRCoverPage"/>
              <w:spacing w:after="0"/>
              <w:ind w:left="100"/>
              <w:rPr>
                <w:lang w:eastAsia="zh-CN"/>
              </w:rPr>
            </w:pPr>
            <w:r>
              <w:rPr>
                <w:lang w:eastAsia="zh-CN"/>
              </w:rPr>
              <w:t>“TpAnalysis</w:t>
            </w:r>
            <w:r w:rsidR="00331590">
              <w:rPr>
                <w:rFonts w:hint="eastAsia"/>
                <w:lang w:eastAsia="zh-CN"/>
              </w:rPr>
              <w:t>4DLRefSens_7.3A.</w:t>
            </w:r>
            <w:r w:rsidR="00331590">
              <w:rPr>
                <w:lang w:eastAsia="zh-CN"/>
              </w:rPr>
              <w:t>9</w:t>
            </w:r>
            <w:r w:rsidR="00331590">
              <w:rPr>
                <w:rFonts w:hint="eastAsia"/>
                <w:lang w:eastAsia="zh-CN"/>
              </w:rPr>
              <w:t>(</w:t>
            </w:r>
            <w:r w:rsidR="00331590">
              <w:rPr>
                <w:rFonts w:hint="eastAsia"/>
                <w:lang w:val="en-US" w:eastAsia="zh-CN"/>
              </w:rPr>
              <w:t>2</w:t>
            </w:r>
            <w:r w:rsidR="00331590">
              <w:rPr>
                <w:rFonts w:hint="eastAsia"/>
                <w:lang w:eastAsia="zh-CN"/>
              </w:rPr>
              <w:t>A</w:t>
            </w:r>
            <w:r w:rsidR="00331590">
              <w:rPr>
                <w:lang w:eastAsia="zh-CN"/>
              </w:rPr>
              <w:t>-29A</w:t>
            </w:r>
            <w:r w:rsidR="00331590">
              <w:rPr>
                <w:rFonts w:hint="eastAsia"/>
                <w:lang w:eastAsia="zh-CN"/>
              </w:rPr>
              <w:t>-</w:t>
            </w:r>
            <w:r w:rsidR="00331590">
              <w:rPr>
                <w:rFonts w:hint="eastAsia"/>
                <w:lang w:val="en-US" w:eastAsia="zh-CN"/>
              </w:rPr>
              <w:t>66</w:t>
            </w:r>
            <w:r w:rsidR="00331590">
              <w:rPr>
                <w:rFonts w:hint="eastAsia"/>
                <w:lang w:eastAsia="zh-CN"/>
              </w:rPr>
              <w:t>A-66A)</w:t>
            </w:r>
            <w:r w:rsidR="00331590">
              <w:rPr>
                <w:lang w:eastAsia="zh-CN"/>
              </w:rPr>
              <w:t>.zip”</w:t>
            </w:r>
          </w:p>
          <w:p w14:paraId="651C4968" w14:textId="15B90270" w:rsidR="00331590" w:rsidRDefault="00B776A4" w:rsidP="00331590">
            <w:pPr>
              <w:pStyle w:val="CRCoverPage"/>
              <w:spacing w:after="0"/>
              <w:ind w:left="100"/>
              <w:rPr>
                <w:lang w:eastAsia="zh-CN"/>
              </w:rPr>
            </w:pPr>
            <w:r>
              <w:rPr>
                <w:lang w:eastAsia="zh-CN"/>
              </w:rPr>
              <w:t>“TpAnalysis</w:t>
            </w:r>
            <w:r w:rsidR="00331590">
              <w:rPr>
                <w:rFonts w:hint="eastAsia"/>
                <w:lang w:eastAsia="zh-CN"/>
              </w:rPr>
              <w:t>4DLRefSens_7.3A.</w:t>
            </w:r>
            <w:r w:rsidR="00331590">
              <w:rPr>
                <w:lang w:eastAsia="zh-CN"/>
              </w:rPr>
              <w:t>10</w:t>
            </w:r>
            <w:r w:rsidR="00331590">
              <w:rPr>
                <w:rFonts w:hint="eastAsia"/>
                <w:lang w:eastAsia="zh-CN"/>
              </w:rPr>
              <w:t>(</w:t>
            </w:r>
            <w:r w:rsidR="00331590">
              <w:rPr>
                <w:rFonts w:hint="eastAsia"/>
                <w:lang w:val="en-US" w:eastAsia="zh-CN"/>
              </w:rPr>
              <w:t>2</w:t>
            </w:r>
            <w:r w:rsidR="00331590">
              <w:rPr>
                <w:rFonts w:hint="eastAsia"/>
                <w:lang w:eastAsia="zh-CN"/>
              </w:rPr>
              <w:t>A</w:t>
            </w:r>
            <w:r w:rsidR="00331590">
              <w:rPr>
                <w:lang w:eastAsia="zh-CN"/>
              </w:rPr>
              <w:t>-2A</w:t>
            </w:r>
            <w:r w:rsidR="00331590">
              <w:rPr>
                <w:rFonts w:hint="eastAsia"/>
                <w:lang w:eastAsia="zh-CN"/>
              </w:rPr>
              <w:t>-</w:t>
            </w:r>
            <w:r w:rsidR="00331590">
              <w:rPr>
                <w:lang w:eastAsia="zh-CN"/>
              </w:rPr>
              <w:t>29</w:t>
            </w:r>
            <w:r w:rsidR="00331590">
              <w:rPr>
                <w:rFonts w:hint="eastAsia"/>
                <w:lang w:eastAsia="zh-CN"/>
              </w:rPr>
              <w:t>A-</w:t>
            </w:r>
            <w:r w:rsidR="00331590">
              <w:rPr>
                <w:lang w:eastAsia="zh-CN"/>
              </w:rPr>
              <w:t>30</w:t>
            </w:r>
            <w:r w:rsidR="00331590">
              <w:rPr>
                <w:rFonts w:hint="eastAsia"/>
                <w:lang w:eastAsia="zh-CN"/>
              </w:rPr>
              <w:t>A-66A)</w:t>
            </w:r>
            <w:r w:rsidR="00331590">
              <w:rPr>
                <w:lang w:eastAsia="zh-CN"/>
              </w:rPr>
              <w:t>.zip”</w:t>
            </w:r>
          </w:p>
          <w:p w14:paraId="17FEC5A2" w14:textId="6720A667" w:rsidR="00331590" w:rsidRPr="00272C64" w:rsidRDefault="00B776A4" w:rsidP="00331590">
            <w:pPr>
              <w:pStyle w:val="CRCoverPage"/>
              <w:spacing w:after="0"/>
              <w:ind w:left="100"/>
              <w:rPr>
                <w:noProof/>
              </w:rPr>
            </w:pPr>
            <w:r>
              <w:rPr>
                <w:lang w:eastAsia="zh-CN"/>
              </w:rPr>
              <w:t>“TpAnalysis</w:t>
            </w:r>
            <w:r w:rsidR="00331590">
              <w:rPr>
                <w:rFonts w:hint="eastAsia"/>
                <w:lang w:eastAsia="zh-CN"/>
              </w:rPr>
              <w:t>4DLRefSens_7.3A.</w:t>
            </w:r>
            <w:r w:rsidR="00331590">
              <w:rPr>
                <w:lang w:eastAsia="zh-CN"/>
              </w:rPr>
              <w:t>10</w:t>
            </w:r>
            <w:r w:rsidR="00331590">
              <w:rPr>
                <w:rFonts w:hint="eastAsia"/>
                <w:lang w:eastAsia="zh-CN"/>
              </w:rPr>
              <w:t>(</w:t>
            </w:r>
            <w:r w:rsidR="00331590">
              <w:rPr>
                <w:rFonts w:hint="eastAsia"/>
                <w:lang w:val="en-US" w:eastAsia="zh-CN"/>
              </w:rPr>
              <w:t>2</w:t>
            </w:r>
            <w:r w:rsidR="00331590">
              <w:rPr>
                <w:rFonts w:hint="eastAsia"/>
                <w:lang w:eastAsia="zh-CN"/>
              </w:rPr>
              <w:t>A</w:t>
            </w:r>
            <w:r w:rsidR="00331590">
              <w:rPr>
                <w:lang w:eastAsia="zh-CN"/>
              </w:rPr>
              <w:t>-2A</w:t>
            </w:r>
            <w:r w:rsidR="00331590">
              <w:rPr>
                <w:rFonts w:hint="eastAsia"/>
                <w:lang w:eastAsia="zh-CN"/>
              </w:rPr>
              <w:t>-</w:t>
            </w:r>
            <w:r w:rsidR="00331590">
              <w:rPr>
                <w:lang w:eastAsia="zh-CN"/>
              </w:rPr>
              <w:t>29</w:t>
            </w:r>
            <w:r w:rsidR="00331590">
              <w:rPr>
                <w:rFonts w:hint="eastAsia"/>
                <w:lang w:eastAsia="zh-CN"/>
              </w:rPr>
              <w:t>A-</w:t>
            </w:r>
            <w:r w:rsidR="00331590">
              <w:rPr>
                <w:rFonts w:hint="eastAsia"/>
                <w:lang w:val="en-US" w:eastAsia="zh-CN"/>
              </w:rPr>
              <w:t>66</w:t>
            </w:r>
            <w:r w:rsidR="00331590">
              <w:rPr>
                <w:rFonts w:hint="eastAsia"/>
                <w:lang w:eastAsia="zh-CN"/>
              </w:rPr>
              <w:t>A-66A)</w:t>
            </w:r>
            <w:r w:rsidR="00331590">
              <w:rPr>
                <w:lang w:eastAsia="zh-CN"/>
              </w:rPr>
              <w:t>.zip”</w:t>
            </w:r>
          </w:p>
        </w:tc>
      </w:tr>
      <w:tr w:rsidR="00331590" w:rsidRPr="00272C64" w14:paraId="167708F7" w14:textId="77777777" w:rsidTr="004E59BD">
        <w:tc>
          <w:tcPr>
            <w:tcW w:w="2694" w:type="dxa"/>
            <w:gridSpan w:val="2"/>
            <w:tcBorders>
              <w:left w:val="single" w:sz="4" w:space="0" w:color="auto"/>
            </w:tcBorders>
          </w:tcPr>
          <w:p w14:paraId="61094590" w14:textId="77777777" w:rsidR="00331590" w:rsidRPr="00272C64" w:rsidRDefault="00331590" w:rsidP="00331590">
            <w:pPr>
              <w:pStyle w:val="CRCoverPage"/>
              <w:spacing w:after="0"/>
              <w:rPr>
                <w:b/>
                <w:i/>
                <w:noProof/>
                <w:sz w:val="8"/>
                <w:szCs w:val="8"/>
              </w:rPr>
            </w:pPr>
          </w:p>
        </w:tc>
        <w:tc>
          <w:tcPr>
            <w:tcW w:w="6946" w:type="dxa"/>
            <w:gridSpan w:val="9"/>
            <w:tcBorders>
              <w:right w:val="single" w:sz="4" w:space="0" w:color="auto"/>
            </w:tcBorders>
          </w:tcPr>
          <w:p w14:paraId="3BBE8166" w14:textId="77777777" w:rsidR="00331590" w:rsidRPr="004611B3" w:rsidRDefault="00331590" w:rsidP="00331590">
            <w:pPr>
              <w:pStyle w:val="CRCoverPage"/>
              <w:spacing w:after="0"/>
              <w:rPr>
                <w:noProof/>
                <w:sz w:val="8"/>
                <w:szCs w:val="8"/>
              </w:rPr>
            </w:pPr>
          </w:p>
        </w:tc>
      </w:tr>
      <w:tr w:rsidR="00331590" w:rsidRPr="00272C64" w14:paraId="733C0BC1" w14:textId="77777777" w:rsidTr="004E59BD">
        <w:tc>
          <w:tcPr>
            <w:tcW w:w="2694" w:type="dxa"/>
            <w:gridSpan w:val="2"/>
            <w:tcBorders>
              <w:left w:val="single" w:sz="4" w:space="0" w:color="auto"/>
              <w:bottom w:val="single" w:sz="4" w:space="0" w:color="auto"/>
            </w:tcBorders>
          </w:tcPr>
          <w:p w14:paraId="6F9F9636" w14:textId="77777777" w:rsidR="00331590" w:rsidRPr="00272C64" w:rsidRDefault="00331590" w:rsidP="00331590">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40E1F7C" w:rsidR="00331590" w:rsidRPr="00272C64" w:rsidRDefault="00331590" w:rsidP="00331590">
            <w:pPr>
              <w:pStyle w:val="CRCoverPage"/>
              <w:spacing w:after="0"/>
              <w:ind w:left="100"/>
              <w:rPr>
                <w:noProof/>
              </w:rPr>
            </w:pPr>
            <w:r>
              <w:t>Missing TP analysis for the above</w:t>
            </w:r>
          </w:p>
        </w:tc>
      </w:tr>
      <w:tr w:rsidR="00331590" w:rsidRPr="00272C64" w14:paraId="2EC24872" w14:textId="77777777" w:rsidTr="004E59BD">
        <w:tc>
          <w:tcPr>
            <w:tcW w:w="2694" w:type="dxa"/>
            <w:gridSpan w:val="2"/>
          </w:tcPr>
          <w:p w14:paraId="619BE70B" w14:textId="77777777" w:rsidR="00331590" w:rsidRPr="00272C64" w:rsidRDefault="00331590" w:rsidP="00331590">
            <w:pPr>
              <w:pStyle w:val="CRCoverPage"/>
              <w:spacing w:after="0"/>
              <w:rPr>
                <w:b/>
                <w:i/>
                <w:noProof/>
                <w:sz w:val="8"/>
                <w:szCs w:val="8"/>
              </w:rPr>
            </w:pPr>
          </w:p>
        </w:tc>
        <w:tc>
          <w:tcPr>
            <w:tcW w:w="6946" w:type="dxa"/>
            <w:gridSpan w:val="9"/>
          </w:tcPr>
          <w:p w14:paraId="34FB7B9F" w14:textId="77777777" w:rsidR="00331590" w:rsidRPr="00272C64" w:rsidRDefault="00331590" w:rsidP="00331590">
            <w:pPr>
              <w:pStyle w:val="CRCoverPage"/>
              <w:spacing w:after="0"/>
              <w:rPr>
                <w:noProof/>
                <w:sz w:val="8"/>
                <w:szCs w:val="8"/>
              </w:rPr>
            </w:pPr>
          </w:p>
        </w:tc>
      </w:tr>
      <w:tr w:rsidR="00331590" w:rsidRPr="00272C64" w14:paraId="2C0F1411" w14:textId="77777777" w:rsidTr="004E59BD">
        <w:tc>
          <w:tcPr>
            <w:tcW w:w="2694" w:type="dxa"/>
            <w:gridSpan w:val="2"/>
            <w:tcBorders>
              <w:top w:val="single" w:sz="4" w:space="0" w:color="auto"/>
              <w:left w:val="single" w:sz="4" w:space="0" w:color="auto"/>
            </w:tcBorders>
          </w:tcPr>
          <w:p w14:paraId="6E621467" w14:textId="77777777" w:rsidR="00331590" w:rsidRPr="00272C64" w:rsidRDefault="00331590" w:rsidP="00331590">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D6FD71" w:rsidR="00331590" w:rsidRPr="00272C64" w:rsidRDefault="00331590" w:rsidP="00331590">
            <w:pPr>
              <w:pStyle w:val="CRCoverPage"/>
              <w:spacing w:after="0"/>
              <w:ind w:left="100"/>
              <w:rPr>
                <w:noProof/>
                <w:lang w:eastAsia="zh-TW"/>
              </w:rPr>
            </w:pPr>
            <w:r>
              <w:rPr>
                <w:rFonts w:hint="eastAsia"/>
                <w:noProof/>
                <w:lang w:eastAsia="zh-TW"/>
              </w:rPr>
              <w:t>4</w:t>
            </w:r>
            <w:r>
              <w:rPr>
                <w:noProof/>
                <w:lang w:eastAsia="zh-TW"/>
              </w:rPr>
              <w:t>.2.6.4, 4.2.7.4</w:t>
            </w:r>
          </w:p>
        </w:tc>
      </w:tr>
      <w:tr w:rsidR="00331590" w:rsidRPr="00272C64" w14:paraId="273F49BD" w14:textId="77777777" w:rsidTr="004E59BD">
        <w:tc>
          <w:tcPr>
            <w:tcW w:w="2694" w:type="dxa"/>
            <w:gridSpan w:val="2"/>
            <w:tcBorders>
              <w:left w:val="single" w:sz="4" w:space="0" w:color="auto"/>
            </w:tcBorders>
          </w:tcPr>
          <w:p w14:paraId="5981902A" w14:textId="77777777" w:rsidR="00331590" w:rsidRPr="00272C64" w:rsidRDefault="00331590" w:rsidP="00331590">
            <w:pPr>
              <w:pStyle w:val="CRCoverPage"/>
              <w:spacing w:after="0"/>
              <w:rPr>
                <w:b/>
                <w:i/>
                <w:noProof/>
                <w:sz w:val="8"/>
                <w:szCs w:val="8"/>
              </w:rPr>
            </w:pPr>
          </w:p>
        </w:tc>
        <w:tc>
          <w:tcPr>
            <w:tcW w:w="6946" w:type="dxa"/>
            <w:gridSpan w:val="9"/>
            <w:tcBorders>
              <w:right w:val="single" w:sz="4" w:space="0" w:color="auto"/>
            </w:tcBorders>
          </w:tcPr>
          <w:p w14:paraId="5A8479BE" w14:textId="77777777" w:rsidR="00331590" w:rsidRPr="00272C64" w:rsidRDefault="00331590" w:rsidP="00331590">
            <w:pPr>
              <w:pStyle w:val="CRCoverPage"/>
              <w:spacing w:after="0"/>
              <w:rPr>
                <w:noProof/>
                <w:sz w:val="8"/>
                <w:szCs w:val="8"/>
              </w:rPr>
            </w:pPr>
          </w:p>
        </w:tc>
      </w:tr>
      <w:tr w:rsidR="00331590" w:rsidRPr="00272C64" w14:paraId="623C60B0" w14:textId="77777777" w:rsidTr="004E59BD">
        <w:tc>
          <w:tcPr>
            <w:tcW w:w="2694" w:type="dxa"/>
            <w:gridSpan w:val="2"/>
            <w:tcBorders>
              <w:left w:val="single" w:sz="4" w:space="0" w:color="auto"/>
            </w:tcBorders>
          </w:tcPr>
          <w:p w14:paraId="41FC97B9" w14:textId="77777777" w:rsidR="00331590" w:rsidRPr="00272C64" w:rsidRDefault="00331590" w:rsidP="0033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331590" w:rsidRPr="00272C64" w:rsidRDefault="00331590" w:rsidP="00331590">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331590" w:rsidRPr="00272C64" w:rsidRDefault="00331590" w:rsidP="00331590">
            <w:pPr>
              <w:pStyle w:val="CRCoverPage"/>
              <w:spacing w:after="0"/>
              <w:jc w:val="center"/>
              <w:rPr>
                <w:b/>
                <w:caps/>
                <w:noProof/>
              </w:rPr>
            </w:pPr>
            <w:r w:rsidRPr="00272C64">
              <w:rPr>
                <w:b/>
                <w:caps/>
                <w:noProof/>
              </w:rPr>
              <w:t>N</w:t>
            </w:r>
          </w:p>
        </w:tc>
        <w:tc>
          <w:tcPr>
            <w:tcW w:w="2977" w:type="dxa"/>
            <w:gridSpan w:val="4"/>
          </w:tcPr>
          <w:p w14:paraId="68BCED59" w14:textId="77777777" w:rsidR="00331590" w:rsidRPr="00272C64" w:rsidRDefault="00331590" w:rsidP="0033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331590" w:rsidRPr="00272C64" w:rsidRDefault="00331590" w:rsidP="00331590">
            <w:pPr>
              <w:pStyle w:val="CRCoverPage"/>
              <w:spacing w:after="0"/>
              <w:ind w:left="99"/>
              <w:rPr>
                <w:noProof/>
              </w:rPr>
            </w:pPr>
          </w:p>
        </w:tc>
      </w:tr>
      <w:tr w:rsidR="00331590" w:rsidRPr="00272C64" w14:paraId="2059B5B7" w14:textId="77777777" w:rsidTr="004E59BD">
        <w:tc>
          <w:tcPr>
            <w:tcW w:w="2694" w:type="dxa"/>
            <w:gridSpan w:val="2"/>
            <w:tcBorders>
              <w:left w:val="single" w:sz="4" w:space="0" w:color="auto"/>
            </w:tcBorders>
          </w:tcPr>
          <w:p w14:paraId="4156289D" w14:textId="77777777" w:rsidR="00331590" w:rsidRPr="00272C64" w:rsidRDefault="00331590" w:rsidP="00331590">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331590" w:rsidRPr="00272C64" w:rsidRDefault="00331590" w:rsidP="0033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331590" w:rsidRPr="00272C64" w:rsidRDefault="00331590" w:rsidP="00331590">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331590" w:rsidRPr="00272C64" w:rsidRDefault="00331590" w:rsidP="00331590">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331590" w:rsidRPr="00272C64" w:rsidRDefault="00331590" w:rsidP="00331590">
            <w:pPr>
              <w:pStyle w:val="CRCoverPage"/>
              <w:spacing w:after="0"/>
              <w:ind w:left="99"/>
              <w:rPr>
                <w:noProof/>
              </w:rPr>
            </w:pPr>
            <w:r w:rsidRPr="00272C64">
              <w:rPr>
                <w:noProof/>
              </w:rPr>
              <w:t xml:space="preserve">TS/TR ... CR ... </w:t>
            </w:r>
          </w:p>
        </w:tc>
      </w:tr>
      <w:tr w:rsidR="00331590" w:rsidRPr="00272C64" w14:paraId="73651EC9" w14:textId="77777777" w:rsidTr="004E59BD">
        <w:tc>
          <w:tcPr>
            <w:tcW w:w="2694" w:type="dxa"/>
            <w:gridSpan w:val="2"/>
            <w:tcBorders>
              <w:left w:val="single" w:sz="4" w:space="0" w:color="auto"/>
            </w:tcBorders>
          </w:tcPr>
          <w:p w14:paraId="2C9CE6C3" w14:textId="77777777" w:rsidR="00331590" w:rsidRPr="00272C64" w:rsidRDefault="00331590" w:rsidP="00331590">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90EBE58" w:rsidR="00331590" w:rsidRPr="00272C64" w:rsidRDefault="00331590" w:rsidP="00331590">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030AD8B" w:rsidR="00331590" w:rsidRPr="00272C64" w:rsidRDefault="00331590" w:rsidP="00331590">
            <w:pPr>
              <w:pStyle w:val="CRCoverPage"/>
              <w:spacing w:after="0"/>
              <w:jc w:val="center"/>
              <w:rPr>
                <w:b/>
                <w:caps/>
                <w:noProof/>
                <w:lang w:eastAsia="zh-TW"/>
              </w:rPr>
            </w:pPr>
          </w:p>
        </w:tc>
        <w:tc>
          <w:tcPr>
            <w:tcW w:w="2977" w:type="dxa"/>
            <w:gridSpan w:val="4"/>
          </w:tcPr>
          <w:p w14:paraId="2C1553AB" w14:textId="77777777" w:rsidR="00331590" w:rsidRPr="00272C64" w:rsidRDefault="00331590" w:rsidP="00331590">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3C2E82AB" w:rsidR="00331590" w:rsidRPr="00272C64" w:rsidRDefault="00331590" w:rsidP="00331590">
            <w:pPr>
              <w:pStyle w:val="CRCoverPage"/>
              <w:spacing w:after="0"/>
              <w:ind w:left="99"/>
              <w:rPr>
                <w:noProof/>
              </w:rPr>
            </w:pPr>
            <w:r w:rsidRPr="00272C64">
              <w:rPr>
                <w:noProof/>
              </w:rPr>
              <w:t>TS</w:t>
            </w:r>
            <w:r>
              <w:rPr>
                <w:noProof/>
              </w:rPr>
              <w:t xml:space="preserve"> 36.521-1</w:t>
            </w:r>
            <w:r w:rsidRPr="00272C64">
              <w:rPr>
                <w:noProof/>
              </w:rPr>
              <w:t xml:space="preserve"> CR </w:t>
            </w:r>
            <w:r w:rsidR="00F73822">
              <w:rPr>
                <w:noProof/>
              </w:rPr>
              <w:t>5492</w:t>
            </w:r>
            <w:r w:rsidRPr="00272C64">
              <w:rPr>
                <w:noProof/>
              </w:rPr>
              <w:t xml:space="preserve"> </w:t>
            </w:r>
          </w:p>
        </w:tc>
      </w:tr>
      <w:tr w:rsidR="00331590" w:rsidRPr="00272C64" w14:paraId="534990B7" w14:textId="77777777" w:rsidTr="004E59BD">
        <w:tc>
          <w:tcPr>
            <w:tcW w:w="2694" w:type="dxa"/>
            <w:gridSpan w:val="2"/>
            <w:tcBorders>
              <w:left w:val="single" w:sz="4" w:space="0" w:color="auto"/>
            </w:tcBorders>
          </w:tcPr>
          <w:p w14:paraId="095AFFE8" w14:textId="77777777" w:rsidR="00331590" w:rsidRPr="00272C64" w:rsidRDefault="00331590" w:rsidP="00331590">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331590" w:rsidRPr="00272C64" w:rsidRDefault="00331590" w:rsidP="0033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331590" w:rsidRPr="00272C64" w:rsidRDefault="00331590" w:rsidP="00331590">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331590" w:rsidRPr="00272C64" w:rsidRDefault="00331590" w:rsidP="00331590">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331590" w:rsidRPr="00272C64" w:rsidRDefault="00331590" w:rsidP="00331590">
            <w:pPr>
              <w:pStyle w:val="CRCoverPage"/>
              <w:spacing w:after="0"/>
              <w:ind w:left="99"/>
              <w:rPr>
                <w:noProof/>
              </w:rPr>
            </w:pPr>
            <w:r w:rsidRPr="00272C64">
              <w:rPr>
                <w:noProof/>
              </w:rPr>
              <w:t xml:space="preserve">TS/TR ... CR ... </w:t>
            </w:r>
          </w:p>
        </w:tc>
      </w:tr>
      <w:tr w:rsidR="00331590" w:rsidRPr="00272C64" w14:paraId="05A0AFE9" w14:textId="77777777" w:rsidTr="004E59BD">
        <w:tc>
          <w:tcPr>
            <w:tcW w:w="2694" w:type="dxa"/>
            <w:gridSpan w:val="2"/>
            <w:tcBorders>
              <w:left w:val="single" w:sz="4" w:space="0" w:color="auto"/>
            </w:tcBorders>
          </w:tcPr>
          <w:p w14:paraId="48418C47" w14:textId="77777777" w:rsidR="00331590" w:rsidRPr="00272C64" w:rsidRDefault="00331590" w:rsidP="00331590">
            <w:pPr>
              <w:pStyle w:val="CRCoverPage"/>
              <w:spacing w:after="0"/>
              <w:rPr>
                <w:b/>
                <w:i/>
                <w:noProof/>
              </w:rPr>
            </w:pPr>
          </w:p>
        </w:tc>
        <w:tc>
          <w:tcPr>
            <w:tcW w:w="6946" w:type="dxa"/>
            <w:gridSpan w:val="9"/>
            <w:tcBorders>
              <w:right w:val="single" w:sz="4" w:space="0" w:color="auto"/>
            </w:tcBorders>
          </w:tcPr>
          <w:p w14:paraId="15AF6ACB" w14:textId="77777777" w:rsidR="00331590" w:rsidRPr="00272C64" w:rsidRDefault="00331590" w:rsidP="00331590">
            <w:pPr>
              <w:pStyle w:val="CRCoverPage"/>
              <w:spacing w:after="0"/>
              <w:rPr>
                <w:noProof/>
              </w:rPr>
            </w:pPr>
          </w:p>
        </w:tc>
      </w:tr>
      <w:tr w:rsidR="00331590" w:rsidRPr="00272C64" w14:paraId="04AD5176" w14:textId="77777777" w:rsidTr="004E59BD">
        <w:tc>
          <w:tcPr>
            <w:tcW w:w="2694" w:type="dxa"/>
            <w:gridSpan w:val="2"/>
            <w:tcBorders>
              <w:left w:val="single" w:sz="4" w:space="0" w:color="auto"/>
              <w:bottom w:val="single" w:sz="4" w:space="0" w:color="auto"/>
            </w:tcBorders>
          </w:tcPr>
          <w:p w14:paraId="00894009" w14:textId="77777777" w:rsidR="00331590" w:rsidRPr="00272C64" w:rsidRDefault="00331590" w:rsidP="00331590">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331590" w:rsidRPr="00272C64" w:rsidRDefault="00331590" w:rsidP="00331590">
            <w:pPr>
              <w:pStyle w:val="CRCoverPage"/>
              <w:spacing w:after="0"/>
              <w:ind w:left="100"/>
              <w:rPr>
                <w:noProof/>
              </w:rPr>
            </w:pPr>
          </w:p>
        </w:tc>
      </w:tr>
      <w:tr w:rsidR="00331590" w:rsidRPr="00272C64" w14:paraId="4539B34D" w14:textId="77777777" w:rsidTr="004E59BD">
        <w:tc>
          <w:tcPr>
            <w:tcW w:w="2694" w:type="dxa"/>
            <w:gridSpan w:val="2"/>
            <w:tcBorders>
              <w:top w:val="single" w:sz="4" w:space="0" w:color="auto"/>
              <w:bottom w:val="single" w:sz="4" w:space="0" w:color="auto"/>
            </w:tcBorders>
          </w:tcPr>
          <w:p w14:paraId="081ACD10" w14:textId="77777777" w:rsidR="00331590" w:rsidRPr="00272C64" w:rsidRDefault="00331590" w:rsidP="0033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331590" w:rsidRPr="00272C64" w:rsidRDefault="00331590" w:rsidP="00331590">
            <w:pPr>
              <w:pStyle w:val="CRCoverPage"/>
              <w:spacing w:after="0"/>
              <w:ind w:left="100"/>
              <w:rPr>
                <w:noProof/>
                <w:sz w:val="8"/>
                <w:szCs w:val="8"/>
              </w:rPr>
            </w:pPr>
          </w:p>
        </w:tc>
      </w:tr>
      <w:tr w:rsidR="00331590"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331590" w:rsidRPr="00272C64" w:rsidRDefault="00331590" w:rsidP="00331590">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331590" w:rsidRPr="00272C64" w:rsidRDefault="00331590" w:rsidP="00331590">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0E24990C" w14:textId="77777777" w:rsidR="00FF4F3F" w:rsidRPr="00D823B4" w:rsidRDefault="00FF4F3F" w:rsidP="00FF4F3F">
      <w:pPr>
        <w:pStyle w:val="40"/>
      </w:pPr>
      <w:bookmarkStart w:id="16" w:name="_Toc20919904"/>
      <w:bookmarkStart w:id="17" w:name="_Toc146197033"/>
      <w:r w:rsidRPr="00D823B4">
        <w:t>4.2.</w:t>
      </w:r>
      <w:r w:rsidRPr="00D823B4">
        <w:rPr>
          <w:lang w:eastAsia="ja-JP"/>
        </w:rPr>
        <w:t>6</w:t>
      </w:r>
      <w:r w:rsidRPr="00D823B4">
        <w:t>.</w:t>
      </w:r>
      <w:r w:rsidRPr="00D823B4">
        <w:rPr>
          <w:lang w:eastAsia="ja-JP"/>
        </w:rPr>
        <w:t>4</w:t>
      </w:r>
      <w:r w:rsidRPr="00D823B4">
        <w:tab/>
        <w:t>Intra-band non-contiguous + Inter-band</w:t>
      </w:r>
      <w:bookmarkEnd w:id="16"/>
      <w:bookmarkEnd w:id="17"/>
    </w:p>
    <w:p w14:paraId="2D101CEE" w14:textId="77777777" w:rsidR="00FF4F3F" w:rsidRPr="00D823B4" w:rsidRDefault="00FF4F3F" w:rsidP="00FF4F3F">
      <w:pPr>
        <w:rPr>
          <w:lang w:eastAsia="ja-JP"/>
        </w:rPr>
      </w:pPr>
      <w:r w:rsidRPr="00D823B4">
        <w:t>In this test case, there are default test points for each intra-band non-contiguous band to be used unless CA configuration specific test points are over-ruling in table 4.2.</w:t>
      </w:r>
      <w:r w:rsidRPr="00D823B4">
        <w:rPr>
          <w:rFonts w:eastAsia="新細明體"/>
          <w:lang w:eastAsia="zh-TW"/>
        </w:rPr>
        <w:t>6</w:t>
      </w:r>
      <w:r w:rsidRPr="00D823B4">
        <w:t>.</w:t>
      </w:r>
      <w:r w:rsidRPr="00D823B4">
        <w:rPr>
          <w:lang w:eastAsia="ja-JP"/>
        </w:rPr>
        <w:t>4</w:t>
      </w:r>
      <w:r w:rsidRPr="00D823B4">
        <w:t>-1.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with the inter-band CC using Max N</w:t>
      </w:r>
      <w:r w:rsidRPr="00D823B4">
        <w:rPr>
          <w:vertAlign w:val="subscript"/>
        </w:rPr>
        <w:t>RB</w:t>
      </w:r>
      <w:r w:rsidRPr="00D823B4">
        <w:t xml:space="preserve"> and Mid test frequency, as per default Inter-Band test</w:t>
      </w:r>
      <w:r w:rsidRPr="00D823B4">
        <w:rPr>
          <w:lang w:eastAsia="ja-JP"/>
        </w:rPr>
        <w:t xml:space="preserve"> </w:t>
      </w:r>
      <w:r w:rsidRPr="00D823B4">
        <w:t>points. For CA configurations where default test points are used and the 3DL fallback cases also use default test points there is no need for justification in Table 4.2.6.2-1.</w:t>
      </w:r>
    </w:p>
    <w:p w14:paraId="5E329972" w14:textId="77777777" w:rsidR="00FF4F3F" w:rsidRPr="00D823B4" w:rsidRDefault="00FF4F3F" w:rsidP="00FF4F3F">
      <w:pPr>
        <w:pStyle w:val="TH"/>
      </w:pPr>
      <w:r w:rsidRPr="00D823B4">
        <w:t>Table 4.2.</w:t>
      </w:r>
      <w:r w:rsidRPr="00D823B4">
        <w:rPr>
          <w:rFonts w:eastAsia="新細明體"/>
          <w:lang w:eastAsia="zh-TW"/>
        </w:rPr>
        <w:t>6</w:t>
      </w:r>
      <w:r w:rsidRPr="00D823B4">
        <w:t xml:space="preserve">.4-1: CA configuration specific test points for </w:t>
      </w:r>
      <w:r w:rsidRPr="00D823B4">
        <w:rPr>
          <w:rFonts w:eastAsia="新細明體"/>
          <w:lang w:eastAsia="zh-TW"/>
        </w:rPr>
        <w:t>4</w:t>
      </w:r>
      <w:r w:rsidRPr="00D823B4">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FF4F3F" w:rsidRPr="00D823B4" w14:paraId="6F24A104" w14:textId="77777777" w:rsidTr="009734DB">
        <w:tc>
          <w:tcPr>
            <w:tcW w:w="2093" w:type="dxa"/>
            <w:shd w:val="clear" w:color="auto" w:fill="auto"/>
          </w:tcPr>
          <w:p w14:paraId="56359316" w14:textId="77777777" w:rsidR="00FF4F3F" w:rsidRPr="00D823B4" w:rsidRDefault="00FF4F3F" w:rsidP="009734DB">
            <w:pPr>
              <w:pStyle w:val="TAH"/>
            </w:pPr>
            <w:r w:rsidRPr="00D823B4">
              <w:t>CA config</w:t>
            </w:r>
          </w:p>
        </w:tc>
        <w:tc>
          <w:tcPr>
            <w:tcW w:w="5953" w:type="dxa"/>
            <w:shd w:val="clear" w:color="auto" w:fill="auto"/>
          </w:tcPr>
          <w:p w14:paraId="6058A9AD" w14:textId="77777777" w:rsidR="00FF4F3F" w:rsidRPr="00D823B4" w:rsidRDefault="00FF4F3F" w:rsidP="009734DB">
            <w:pPr>
              <w:pStyle w:val="TAH"/>
            </w:pPr>
            <w:r w:rsidRPr="00D823B4">
              <w:t>Justification</w:t>
            </w:r>
          </w:p>
        </w:tc>
        <w:tc>
          <w:tcPr>
            <w:tcW w:w="1843" w:type="dxa"/>
            <w:shd w:val="clear" w:color="auto" w:fill="auto"/>
          </w:tcPr>
          <w:p w14:paraId="44724743" w14:textId="77777777" w:rsidR="00FF4F3F" w:rsidRPr="00D823B4" w:rsidRDefault="00FF4F3F" w:rsidP="009734DB">
            <w:pPr>
              <w:pStyle w:val="TAH"/>
            </w:pPr>
            <w:r w:rsidRPr="00D823B4">
              <w:t>Comments</w:t>
            </w:r>
          </w:p>
        </w:tc>
      </w:tr>
      <w:tr w:rsidR="00FF4F3F" w:rsidRPr="00D823B4" w14:paraId="760D1E45" w14:textId="77777777" w:rsidTr="009734DB">
        <w:tc>
          <w:tcPr>
            <w:tcW w:w="2093" w:type="dxa"/>
            <w:shd w:val="clear" w:color="auto" w:fill="auto"/>
          </w:tcPr>
          <w:p w14:paraId="6B4201D3" w14:textId="77777777" w:rsidR="00FF4F3F" w:rsidRPr="00D823B4" w:rsidRDefault="00FF4F3F" w:rsidP="009734DB">
            <w:pPr>
              <w:pStyle w:val="TAL"/>
            </w:pPr>
            <w:r w:rsidRPr="00D823B4">
              <w:rPr>
                <w:lang w:eastAsia="ko-KR"/>
              </w:rPr>
              <w:t>CA_</w:t>
            </w:r>
            <w:r w:rsidRPr="00D823B4">
              <w:t>2A-2A-4A-</w:t>
            </w:r>
            <w:r w:rsidRPr="00D823B4">
              <w:rPr>
                <w:lang w:eastAsia="zh-CN"/>
              </w:rPr>
              <w:t>5</w:t>
            </w:r>
            <w:r w:rsidRPr="00D823B4">
              <w:t>A</w:t>
            </w:r>
          </w:p>
        </w:tc>
        <w:tc>
          <w:tcPr>
            <w:tcW w:w="5953" w:type="dxa"/>
            <w:shd w:val="clear" w:color="auto" w:fill="auto"/>
          </w:tcPr>
          <w:p w14:paraId="5E4CE0BB" w14:textId="77777777" w:rsidR="00FF4F3F" w:rsidRPr="00D823B4" w:rsidRDefault="00FF4F3F" w:rsidP="009734DB">
            <w:pPr>
              <w:pStyle w:val="TAC"/>
              <w:jc w:val="left"/>
            </w:pPr>
            <w:r w:rsidRPr="00D823B4">
              <w:t>See attachment “TpAnalysis4DLRefSens_7.3A.9</w:t>
            </w:r>
            <w:r w:rsidRPr="00D823B4">
              <w:rPr>
                <w:lang w:eastAsia="ko-KR"/>
              </w:rPr>
              <w:t>(2A-2A-4A-</w:t>
            </w:r>
            <w:r w:rsidRPr="00D823B4">
              <w:rPr>
                <w:lang w:eastAsia="zh-CN"/>
              </w:rPr>
              <w:t>5</w:t>
            </w:r>
            <w:r w:rsidRPr="00D823B4">
              <w:rPr>
                <w:lang w:eastAsia="ko-KR"/>
              </w:rPr>
              <w:t>A)</w:t>
            </w:r>
            <w:r w:rsidRPr="00D823B4">
              <w:t>.zip”</w:t>
            </w:r>
          </w:p>
        </w:tc>
        <w:tc>
          <w:tcPr>
            <w:tcW w:w="1843" w:type="dxa"/>
            <w:shd w:val="clear" w:color="auto" w:fill="auto"/>
          </w:tcPr>
          <w:p w14:paraId="4656411F" w14:textId="77777777" w:rsidR="00FF4F3F" w:rsidRPr="00D823B4" w:rsidRDefault="00FF4F3F" w:rsidP="009734DB">
            <w:pPr>
              <w:pStyle w:val="TAL"/>
              <w:rPr>
                <w:lang w:eastAsia="zh-CN"/>
              </w:rPr>
            </w:pPr>
            <w:r w:rsidRPr="00D823B4">
              <w:rPr>
                <w:lang w:eastAsia="ko-KR"/>
              </w:rPr>
              <w:t>Added at RAN5#7</w:t>
            </w:r>
            <w:r w:rsidRPr="00D823B4">
              <w:rPr>
                <w:lang w:eastAsia="zh-CN"/>
              </w:rPr>
              <w:t>3</w:t>
            </w:r>
          </w:p>
        </w:tc>
      </w:tr>
      <w:tr w:rsidR="00FF4F3F" w:rsidRPr="00D823B4" w14:paraId="76186562" w14:textId="77777777" w:rsidTr="009734DB">
        <w:tc>
          <w:tcPr>
            <w:tcW w:w="2093" w:type="dxa"/>
            <w:shd w:val="clear" w:color="auto" w:fill="auto"/>
          </w:tcPr>
          <w:p w14:paraId="704F3F5D" w14:textId="77777777" w:rsidR="00FF4F3F" w:rsidRPr="00D823B4" w:rsidRDefault="00FF4F3F" w:rsidP="009734DB">
            <w:pPr>
              <w:pStyle w:val="TAL"/>
              <w:rPr>
                <w:lang w:eastAsia="ko-KR"/>
              </w:rPr>
            </w:pPr>
            <w:r w:rsidRPr="00D823B4">
              <w:rPr>
                <w:lang w:eastAsia="ko-KR"/>
              </w:rPr>
              <w:t>CA_</w:t>
            </w:r>
            <w:r w:rsidRPr="00D823B4">
              <w:t>2A-2A-4A-</w:t>
            </w:r>
            <w:r w:rsidRPr="00D823B4">
              <w:rPr>
                <w:lang w:eastAsia="zh-TW"/>
              </w:rPr>
              <w:t>71</w:t>
            </w:r>
            <w:r w:rsidRPr="00D823B4">
              <w:t>A</w:t>
            </w:r>
          </w:p>
        </w:tc>
        <w:tc>
          <w:tcPr>
            <w:tcW w:w="5953" w:type="dxa"/>
            <w:shd w:val="clear" w:color="auto" w:fill="auto"/>
          </w:tcPr>
          <w:p w14:paraId="2B3ECE32" w14:textId="77777777" w:rsidR="00FF4F3F" w:rsidRPr="00D823B4" w:rsidRDefault="00FF4F3F" w:rsidP="009734DB">
            <w:pPr>
              <w:pStyle w:val="TAC"/>
              <w:jc w:val="left"/>
            </w:pPr>
            <w:r w:rsidRPr="00D823B4">
              <w:t>See attachment “TpAnalysis4DLRefSens_7.3A.9</w:t>
            </w:r>
            <w:r w:rsidRPr="00D823B4">
              <w:rPr>
                <w:lang w:eastAsia="ko-KR"/>
              </w:rPr>
              <w:t>(2A-2A-4A-</w:t>
            </w:r>
            <w:r w:rsidRPr="00D823B4">
              <w:rPr>
                <w:lang w:eastAsia="zh-TW"/>
              </w:rPr>
              <w:t>71</w:t>
            </w:r>
            <w:r w:rsidRPr="00D823B4">
              <w:rPr>
                <w:lang w:eastAsia="ko-KR"/>
              </w:rPr>
              <w:t>A)</w:t>
            </w:r>
            <w:r w:rsidRPr="00D823B4">
              <w:t>.zip”</w:t>
            </w:r>
          </w:p>
        </w:tc>
        <w:tc>
          <w:tcPr>
            <w:tcW w:w="1843" w:type="dxa"/>
            <w:shd w:val="clear" w:color="auto" w:fill="auto"/>
          </w:tcPr>
          <w:p w14:paraId="23790DF0" w14:textId="77777777" w:rsidR="00FF4F3F" w:rsidRPr="00D823B4" w:rsidRDefault="00FF4F3F" w:rsidP="009734DB">
            <w:pPr>
              <w:pStyle w:val="TAL"/>
              <w:rPr>
                <w:lang w:eastAsia="ko-KR"/>
              </w:rPr>
            </w:pPr>
            <w:r w:rsidRPr="00D823B4">
              <w:rPr>
                <w:lang w:eastAsia="ko-KR"/>
              </w:rPr>
              <w:t>Added at RAN5#</w:t>
            </w:r>
            <w:r w:rsidRPr="00D823B4">
              <w:rPr>
                <w:lang w:eastAsia="zh-TW"/>
              </w:rPr>
              <w:t>82</w:t>
            </w:r>
          </w:p>
        </w:tc>
      </w:tr>
      <w:tr w:rsidR="00FF4F3F" w:rsidRPr="00D823B4" w14:paraId="1B50D5DE" w14:textId="77777777" w:rsidTr="009734DB">
        <w:tc>
          <w:tcPr>
            <w:tcW w:w="2093" w:type="dxa"/>
            <w:shd w:val="clear" w:color="auto" w:fill="auto"/>
          </w:tcPr>
          <w:p w14:paraId="20F65F75" w14:textId="77777777" w:rsidR="00FF4F3F" w:rsidRPr="00D823B4" w:rsidRDefault="00FF4F3F" w:rsidP="009734DB">
            <w:pPr>
              <w:pStyle w:val="TAL"/>
            </w:pPr>
            <w:r w:rsidRPr="00D823B4">
              <w:rPr>
                <w:lang w:eastAsia="ko-KR"/>
              </w:rPr>
              <w:t>CA_</w:t>
            </w:r>
            <w:r w:rsidRPr="00D823B4">
              <w:t>2A-2A-</w:t>
            </w:r>
            <w:r w:rsidRPr="00D823B4">
              <w:rPr>
                <w:lang w:eastAsia="zh-CN"/>
              </w:rPr>
              <w:t>5</w:t>
            </w:r>
            <w:r w:rsidRPr="00D823B4">
              <w:t>A-</w:t>
            </w:r>
            <w:r w:rsidRPr="00D823B4">
              <w:rPr>
                <w:lang w:eastAsia="zh-CN"/>
              </w:rPr>
              <w:t>12</w:t>
            </w:r>
            <w:r w:rsidRPr="00D823B4">
              <w:t>A</w:t>
            </w:r>
          </w:p>
        </w:tc>
        <w:tc>
          <w:tcPr>
            <w:tcW w:w="5953" w:type="dxa"/>
            <w:shd w:val="clear" w:color="auto" w:fill="auto"/>
          </w:tcPr>
          <w:p w14:paraId="26B8D2EA" w14:textId="77777777" w:rsidR="00FF4F3F" w:rsidRPr="00D823B4" w:rsidRDefault="00FF4F3F" w:rsidP="009734DB">
            <w:pPr>
              <w:pStyle w:val="TAC"/>
              <w:jc w:val="left"/>
            </w:pPr>
            <w:r w:rsidRPr="00D823B4">
              <w:t>See attachment “TpAnalysis4DLRefSens_7.3A.9</w:t>
            </w:r>
            <w:r w:rsidRPr="00D823B4">
              <w:rPr>
                <w:lang w:eastAsia="ko-KR"/>
              </w:rPr>
              <w:t>(2A-2A-</w:t>
            </w:r>
            <w:r w:rsidRPr="00D823B4">
              <w:rPr>
                <w:lang w:eastAsia="zh-CN"/>
              </w:rPr>
              <w:t>5</w:t>
            </w:r>
            <w:r w:rsidRPr="00D823B4">
              <w:rPr>
                <w:lang w:eastAsia="ko-KR"/>
              </w:rPr>
              <w:t>A-</w:t>
            </w:r>
            <w:r w:rsidRPr="00D823B4">
              <w:rPr>
                <w:lang w:eastAsia="zh-CN"/>
              </w:rPr>
              <w:t>12</w:t>
            </w:r>
            <w:r w:rsidRPr="00D823B4">
              <w:rPr>
                <w:lang w:eastAsia="ko-KR"/>
              </w:rPr>
              <w:t>A)</w:t>
            </w:r>
            <w:r w:rsidRPr="00D823B4">
              <w:t>.zip”</w:t>
            </w:r>
          </w:p>
        </w:tc>
        <w:tc>
          <w:tcPr>
            <w:tcW w:w="1843" w:type="dxa"/>
            <w:shd w:val="clear" w:color="auto" w:fill="auto"/>
          </w:tcPr>
          <w:p w14:paraId="1B801275" w14:textId="77777777" w:rsidR="00FF4F3F" w:rsidRPr="00D823B4" w:rsidRDefault="00FF4F3F" w:rsidP="009734DB">
            <w:pPr>
              <w:pStyle w:val="TAL"/>
              <w:rPr>
                <w:lang w:eastAsia="zh-CN"/>
              </w:rPr>
            </w:pPr>
            <w:r w:rsidRPr="00D823B4">
              <w:rPr>
                <w:lang w:eastAsia="ko-KR"/>
              </w:rPr>
              <w:t>Added at RAN5#7</w:t>
            </w:r>
            <w:r w:rsidRPr="00D823B4">
              <w:rPr>
                <w:lang w:eastAsia="zh-CN"/>
              </w:rPr>
              <w:t>3</w:t>
            </w:r>
          </w:p>
        </w:tc>
      </w:tr>
      <w:tr w:rsidR="00FF4F3F" w:rsidRPr="00D823B4" w14:paraId="2F0047D8" w14:textId="77777777" w:rsidTr="009734DB">
        <w:tc>
          <w:tcPr>
            <w:tcW w:w="2093" w:type="dxa"/>
            <w:shd w:val="clear" w:color="auto" w:fill="auto"/>
          </w:tcPr>
          <w:p w14:paraId="07296471" w14:textId="77777777" w:rsidR="00FF4F3F" w:rsidRPr="00D823B4" w:rsidRDefault="00FF4F3F" w:rsidP="009734DB">
            <w:pPr>
              <w:pStyle w:val="TAL"/>
              <w:rPr>
                <w:lang w:eastAsia="ko-KR"/>
              </w:rPr>
            </w:pPr>
            <w:r>
              <w:rPr>
                <w:lang w:eastAsia="ko-KR"/>
              </w:rPr>
              <w:t>CA_</w:t>
            </w:r>
            <w:r>
              <w:t>2A-2A-</w:t>
            </w:r>
            <w:r>
              <w:rPr>
                <w:lang w:eastAsia="zh-CN"/>
              </w:rPr>
              <w:t>5</w:t>
            </w:r>
            <w:r>
              <w:t>A-</w:t>
            </w:r>
            <w:r>
              <w:rPr>
                <w:rFonts w:hint="eastAsia"/>
                <w:lang w:val="en-US" w:eastAsia="zh-CN"/>
              </w:rPr>
              <w:t>66</w:t>
            </w:r>
            <w:r>
              <w:t>A</w:t>
            </w:r>
          </w:p>
        </w:tc>
        <w:tc>
          <w:tcPr>
            <w:tcW w:w="5953" w:type="dxa"/>
            <w:shd w:val="clear" w:color="auto" w:fill="auto"/>
          </w:tcPr>
          <w:p w14:paraId="59FEFEC4" w14:textId="77777777" w:rsidR="00FF4F3F" w:rsidRPr="00D823B4" w:rsidRDefault="00FF4F3F" w:rsidP="009734DB">
            <w:pPr>
              <w:pStyle w:val="TAC"/>
              <w:jc w:val="left"/>
            </w:pPr>
            <w:r>
              <w:t>See attachment “TpAnalysis4DLRefSens_7.3A.9</w:t>
            </w:r>
            <w:r>
              <w:rPr>
                <w:lang w:eastAsia="ko-KR"/>
              </w:rPr>
              <w:t>(2A-2A-</w:t>
            </w:r>
            <w:r>
              <w:rPr>
                <w:lang w:eastAsia="zh-CN"/>
              </w:rPr>
              <w:t>5</w:t>
            </w:r>
            <w:r>
              <w:rPr>
                <w:lang w:eastAsia="ko-KR"/>
              </w:rPr>
              <w:t>A-</w:t>
            </w:r>
            <w:r>
              <w:rPr>
                <w:rFonts w:hint="eastAsia"/>
                <w:lang w:val="en-US" w:eastAsia="zh-CN"/>
              </w:rPr>
              <w:t>66</w:t>
            </w:r>
            <w:r>
              <w:rPr>
                <w:lang w:eastAsia="ko-KR"/>
              </w:rPr>
              <w:t>A)</w:t>
            </w:r>
            <w:r>
              <w:t>.zip”</w:t>
            </w:r>
          </w:p>
        </w:tc>
        <w:tc>
          <w:tcPr>
            <w:tcW w:w="1843" w:type="dxa"/>
            <w:shd w:val="clear" w:color="auto" w:fill="auto"/>
          </w:tcPr>
          <w:p w14:paraId="26809C7E" w14:textId="77777777" w:rsidR="00FF4F3F" w:rsidRPr="00D823B4" w:rsidRDefault="00FF4F3F" w:rsidP="009734DB">
            <w:pPr>
              <w:pStyle w:val="TAL"/>
              <w:rPr>
                <w:lang w:eastAsia="ko-KR"/>
              </w:rPr>
            </w:pPr>
            <w:r>
              <w:rPr>
                <w:lang w:eastAsia="ko-KR"/>
              </w:rPr>
              <w:t>Added at RAN5#</w:t>
            </w:r>
            <w:r>
              <w:rPr>
                <w:rFonts w:eastAsia="SimSun" w:hint="eastAsia"/>
                <w:lang w:val="en-US" w:eastAsia="zh-CN"/>
              </w:rPr>
              <w:t>100</w:t>
            </w:r>
          </w:p>
        </w:tc>
      </w:tr>
      <w:tr w:rsidR="00FF4F3F" w:rsidRPr="00D823B4" w14:paraId="29145C6C" w14:textId="77777777" w:rsidTr="009734DB">
        <w:tc>
          <w:tcPr>
            <w:tcW w:w="2093" w:type="dxa"/>
            <w:shd w:val="clear" w:color="auto" w:fill="auto"/>
          </w:tcPr>
          <w:p w14:paraId="38D0FA8B" w14:textId="77777777" w:rsidR="00FF4F3F" w:rsidRPr="00D823B4" w:rsidRDefault="00FF4F3F" w:rsidP="009734DB">
            <w:pPr>
              <w:pStyle w:val="TAL"/>
              <w:rPr>
                <w:lang w:eastAsia="zh-TW"/>
              </w:rPr>
            </w:pPr>
            <w:r w:rsidRPr="00D823B4">
              <w:rPr>
                <w:lang w:eastAsia="zh-TW"/>
              </w:rPr>
              <w:t>CA_2A-2A-12A-30A</w:t>
            </w:r>
          </w:p>
        </w:tc>
        <w:tc>
          <w:tcPr>
            <w:tcW w:w="5953" w:type="dxa"/>
            <w:shd w:val="clear" w:color="auto" w:fill="auto"/>
          </w:tcPr>
          <w:p w14:paraId="44286E81" w14:textId="77777777" w:rsidR="00FF4F3F" w:rsidRPr="00D823B4" w:rsidRDefault="00FF4F3F" w:rsidP="009734DB">
            <w:pPr>
              <w:pStyle w:val="TAC"/>
              <w:jc w:val="left"/>
            </w:pPr>
            <w:r w:rsidRPr="00D823B4">
              <w:t>See attachment “TpAnalysis4DLRefSens_7.3A.9</w:t>
            </w:r>
            <w:r w:rsidRPr="00D823B4">
              <w:rPr>
                <w:lang w:eastAsia="ko-KR"/>
              </w:rPr>
              <w:t>(2A-2A-</w:t>
            </w:r>
            <w:r w:rsidRPr="00D823B4">
              <w:rPr>
                <w:lang w:eastAsia="zh-TW"/>
              </w:rPr>
              <w:t>12</w:t>
            </w:r>
            <w:r w:rsidRPr="00D823B4">
              <w:rPr>
                <w:lang w:eastAsia="ko-KR"/>
              </w:rPr>
              <w:t>A-</w:t>
            </w:r>
            <w:r w:rsidRPr="00D823B4">
              <w:rPr>
                <w:lang w:eastAsia="zh-TW"/>
              </w:rPr>
              <w:t>30</w:t>
            </w:r>
            <w:r w:rsidRPr="00D823B4">
              <w:rPr>
                <w:lang w:eastAsia="ko-KR"/>
              </w:rPr>
              <w:t>A)</w:t>
            </w:r>
            <w:r w:rsidRPr="00D823B4">
              <w:t>.zip”</w:t>
            </w:r>
          </w:p>
        </w:tc>
        <w:tc>
          <w:tcPr>
            <w:tcW w:w="1843" w:type="dxa"/>
            <w:shd w:val="clear" w:color="auto" w:fill="auto"/>
          </w:tcPr>
          <w:p w14:paraId="5E2413B1" w14:textId="77777777" w:rsidR="00FF4F3F" w:rsidRPr="00D823B4" w:rsidRDefault="00FF4F3F" w:rsidP="009734DB">
            <w:pPr>
              <w:pStyle w:val="TAL"/>
              <w:rPr>
                <w:lang w:eastAsia="ko-KR"/>
              </w:rPr>
            </w:pPr>
            <w:r w:rsidRPr="00D823B4">
              <w:rPr>
                <w:lang w:eastAsia="ko-KR"/>
              </w:rPr>
              <w:t>Added at RAN5#7</w:t>
            </w:r>
            <w:r w:rsidRPr="00D823B4">
              <w:rPr>
                <w:lang w:eastAsia="zh-TW"/>
              </w:rPr>
              <w:t>5</w:t>
            </w:r>
          </w:p>
        </w:tc>
      </w:tr>
      <w:tr w:rsidR="00FF4F3F" w:rsidRPr="00D823B4" w14:paraId="0370CBE3" w14:textId="77777777" w:rsidTr="009734DB">
        <w:tc>
          <w:tcPr>
            <w:tcW w:w="2093" w:type="dxa"/>
            <w:shd w:val="clear" w:color="auto" w:fill="auto"/>
          </w:tcPr>
          <w:p w14:paraId="0D2A5D06" w14:textId="77777777" w:rsidR="00FF4F3F" w:rsidRPr="00D823B4" w:rsidRDefault="00FF4F3F" w:rsidP="009734DB">
            <w:pPr>
              <w:pStyle w:val="TAL"/>
              <w:rPr>
                <w:lang w:eastAsia="zh-TW"/>
              </w:rPr>
            </w:pPr>
            <w:r>
              <w:rPr>
                <w:lang w:eastAsia="zh-TW"/>
              </w:rPr>
              <w:t>CA_2A-2A-12A-</w:t>
            </w:r>
            <w:r>
              <w:rPr>
                <w:rFonts w:eastAsia="SimSun" w:hint="eastAsia"/>
                <w:lang w:val="en-US" w:eastAsia="zh-CN"/>
              </w:rPr>
              <w:t>66</w:t>
            </w:r>
            <w:r>
              <w:rPr>
                <w:lang w:eastAsia="zh-TW"/>
              </w:rPr>
              <w:t>A</w:t>
            </w:r>
          </w:p>
        </w:tc>
        <w:tc>
          <w:tcPr>
            <w:tcW w:w="5953" w:type="dxa"/>
            <w:shd w:val="clear" w:color="auto" w:fill="auto"/>
          </w:tcPr>
          <w:p w14:paraId="2D3F7517" w14:textId="77777777" w:rsidR="00FF4F3F" w:rsidRPr="00D823B4" w:rsidRDefault="00FF4F3F" w:rsidP="009734DB">
            <w:pPr>
              <w:pStyle w:val="TAC"/>
              <w:jc w:val="left"/>
            </w:pPr>
            <w:r>
              <w:t>See attachment “TpAnalysis4DLRefSens_7.3A.9</w:t>
            </w:r>
            <w:r>
              <w:rPr>
                <w:lang w:eastAsia="ko-KR"/>
              </w:rPr>
              <w:t>(2A-2A-</w:t>
            </w:r>
            <w:r>
              <w:rPr>
                <w:lang w:eastAsia="zh-TW"/>
              </w:rPr>
              <w:t>12</w:t>
            </w:r>
            <w:r>
              <w:rPr>
                <w:lang w:eastAsia="ko-KR"/>
              </w:rPr>
              <w:t>A-</w:t>
            </w:r>
            <w:r>
              <w:rPr>
                <w:rFonts w:eastAsia="SimSun" w:hint="eastAsia"/>
                <w:lang w:val="en-US" w:eastAsia="zh-CN"/>
              </w:rPr>
              <w:t>66</w:t>
            </w:r>
            <w:r>
              <w:rPr>
                <w:lang w:eastAsia="ko-KR"/>
              </w:rPr>
              <w:t>A)</w:t>
            </w:r>
            <w:r>
              <w:t>.zip”</w:t>
            </w:r>
          </w:p>
        </w:tc>
        <w:tc>
          <w:tcPr>
            <w:tcW w:w="1843" w:type="dxa"/>
            <w:shd w:val="clear" w:color="auto" w:fill="auto"/>
          </w:tcPr>
          <w:p w14:paraId="767BB8E3" w14:textId="77777777" w:rsidR="00FF4F3F" w:rsidRPr="00D823B4" w:rsidRDefault="00FF4F3F" w:rsidP="009734DB">
            <w:pPr>
              <w:pStyle w:val="TAL"/>
              <w:rPr>
                <w:lang w:eastAsia="ko-KR"/>
              </w:rPr>
            </w:pPr>
            <w:r>
              <w:rPr>
                <w:lang w:eastAsia="ko-KR"/>
              </w:rPr>
              <w:t>Added at RAN5#</w:t>
            </w:r>
            <w:r>
              <w:rPr>
                <w:rFonts w:eastAsia="SimSun" w:hint="eastAsia"/>
                <w:lang w:val="en-US" w:eastAsia="zh-CN"/>
              </w:rPr>
              <w:t>100</w:t>
            </w:r>
          </w:p>
        </w:tc>
      </w:tr>
      <w:tr w:rsidR="00753EFC" w:rsidRPr="00D823B4" w14:paraId="11A5C942" w14:textId="77777777" w:rsidTr="009734DB">
        <w:trPr>
          <w:ins w:id="18" w:author="Ivan Cheng (鄭宜樺)" w:date="2024-02-08T14:43:00Z"/>
        </w:trPr>
        <w:tc>
          <w:tcPr>
            <w:tcW w:w="2093" w:type="dxa"/>
            <w:shd w:val="clear" w:color="auto" w:fill="auto"/>
          </w:tcPr>
          <w:p w14:paraId="60DAA436" w14:textId="60BDE3E9" w:rsidR="00753EFC" w:rsidRDefault="00753EFC" w:rsidP="00753EFC">
            <w:pPr>
              <w:pStyle w:val="TAL"/>
              <w:rPr>
                <w:ins w:id="19" w:author="Ivan Cheng (鄭宜樺)" w:date="2024-02-08T14:43:00Z"/>
                <w:lang w:eastAsia="zh-TW"/>
              </w:rPr>
            </w:pPr>
            <w:ins w:id="20" w:author="Ivan Cheng (鄭宜樺)" w:date="2024-02-08T14:43:00Z">
              <w:r>
                <w:rPr>
                  <w:rFonts w:hint="eastAsia"/>
                  <w:lang w:eastAsia="zh-TW"/>
                </w:rPr>
                <w:t>C</w:t>
              </w:r>
              <w:r>
                <w:rPr>
                  <w:lang w:eastAsia="zh-TW"/>
                </w:rPr>
                <w:t>A_2A-2A-29A-66A</w:t>
              </w:r>
            </w:ins>
          </w:p>
        </w:tc>
        <w:tc>
          <w:tcPr>
            <w:tcW w:w="5953" w:type="dxa"/>
            <w:shd w:val="clear" w:color="auto" w:fill="auto"/>
          </w:tcPr>
          <w:p w14:paraId="3EDAA4A0" w14:textId="264A68B0" w:rsidR="00753EFC" w:rsidRDefault="00753EFC" w:rsidP="00753EFC">
            <w:pPr>
              <w:pStyle w:val="TAC"/>
              <w:jc w:val="left"/>
              <w:rPr>
                <w:ins w:id="21" w:author="Ivan Cheng (鄭宜樺)" w:date="2024-02-08T14:43:00Z"/>
              </w:rPr>
            </w:pPr>
            <w:ins w:id="22" w:author="Ivan Cheng (鄭宜樺)" w:date="2024-02-08T14:43:00Z">
              <w:r>
                <w:t>See attachment “TpAnalysis4DLRefSens_7.3A.9</w:t>
              </w:r>
              <w:r>
                <w:rPr>
                  <w:lang w:eastAsia="ko-KR"/>
                </w:rPr>
                <w:t>(2A-2A-29A-</w:t>
              </w:r>
              <w:r>
                <w:rPr>
                  <w:rFonts w:eastAsia="SimSun" w:hint="eastAsia"/>
                  <w:lang w:val="en-US" w:eastAsia="zh-CN"/>
                </w:rPr>
                <w:t>66</w:t>
              </w:r>
              <w:r>
                <w:rPr>
                  <w:lang w:eastAsia="ko-KR"/>
                </w:rPr>
                <w:t>A)</w:t>
              </w:r>
              <w:r>
                <w:t>.zip”</w:t>
              </w:r>
            </w:ins>
          </w:p>
        </w:tc>
        <w:tc>
          <w:tcPr>
            <w:tcW w:w="1843" w:type="dxa"/>
            <w:shd w:val="clear" w:color="auto" w:fill="auto"/>
          </w:tcPr>
          <w:p w14:paraId="64EA7560" w14:textId="5EE3A5B1" w:rsidR="00753EFC" w:rsidRDefault="00753EFC" w:rsidP="00753EFC">
            <w:pPr>
              <w:pStyle w:val="TAL"/>
              <w:rPr>
                <w:ins w:id="23" w:author="Ivan Cheng (鄭宜樺)" w:date="2024-02-08T14:43:00Z"/>
                <w:lang w:eastAsia="ko-KR"/>
              </w:rPr>
            </w:pPr>
            <w:ins w:id="24" w:author="Ivan Cheng (鄭宜樺)" w:date="2024-02-08T14:43:00Z">
              <w:r>
                <w:rPr>
                  <w:lang w:eastAsia="ko-KR"/>
                </w:rPr>
                <w:t>Added at RAN5#</w:t>
              </w:r>
              <w:r>
                <w:rPr>
                  <w:rFonts w:eastAsia="SimSun" w:hint="eastAsia"/>
                  <w:lang w:val="en-US" w:eastAsia="zh-CN"/>
                </w:rPr>
                <w:t>10</w:t>
              </w:r>
            </w:ins>
            <w:ins w:id="25" w:author="Ivan Cheng (鄭宜樺)" w:date="2024-02-08T14:44:00Z">
              <w:r>
                <w:rPr>
                  <w:rFonts w:eastAsia="SimSun"/>
                  <w:lang w:val="en-US" w:eastAsia="zh-CN"/>
                </w:rPr>
                <w:t>2</w:t>
              </w:r>
            </w:ins>
          </w:p>
        </w:tc>
      </w:tr>
      <w:tr w:rsidR="00FF4F3F" w:rsidRPr="00D823B4" w14:paraId="01B120DB" w14:textId="77777777" w:rsidTr="009734DB">
        <w:tc>
          <w:tcPr>
            <w:tcW w:w="2093" w:type="dxa"/>
            <w:shd w:val="clear" w:color="auto" w:fill="auto"/>
          </w:tcPr>
          <w:p w14:paraId="194A7AD7" w14:textId="77777777" w:rsidR="00FF4F3F" w:rsidRDefault="00FF4F3F" w:rsidP="009734DB">
            <w:pPr>
              <w:pStyle w:val="TAL"/>
              <w:rPr>
                <w:lang w:eastAsia="zh-TW"/>
              </w:rPr>
            </w:pPr>
            <w:r>
              <w:rPr>
                <w:lang w:eastAsia="zh-TW"/>
              </w:rPr>
              <w:t>CA_2A-2A-</w:t>
            </w:r>
            <w:r>
              <w:rPr>
                <w:rFonts w:eastAsia="SimSun" w:hint="eastAsia"/>
                <w:lang w:val="en-US" w:eastAsia="zh-CN"/>
              </w:rPr>
              <w:t>30</w:t>
            </w:r>
            <w:r>
              <w:rPr>
                <w:lang w:eastAsia="zh-TW"/>
              </w:rPr>
              <w:t>A-</w:t>
            </w:r>
            <w:r>
              <w:rPr>
                <w:rFonts w:eastAsia="SimSun" w:hint="eastAsia"/>
                <w:lang w:val="en-US" w:eastAsia="zh-CN"/>
              </w:rPr>
              <w:t>66</w:t>
            </w:r>
            <w:r>
              <w:rPr>
                <w:lang w:eastAsia="zh-TW"/>
              </w:rPr>
              <w:t>A</w:t>
            </w:r>
          </w:p>
        </w:tc>
        <w:tc>
          <w:tcPr>
            <w:tcW w:w="5953" w:type="dxa"/>
            <w:shd w:val="clear" w:color="auto" w:fill="auto"/>
          </w:tcPr>
          <w:p w14:paraId="5957467F" w14:textId="77777777" w:rsidR="00FF4F3F" w:rsidRDefault="00FF4F3F" w:rsidP="009734DB">
            <w:pPr>
              <w:pStyle w:val="TAC"/>
              <w:jc w:val="left"/>
            </w:pPr>
            <w:r>
              <w:t>See attachment “TpAnalysis4DLRefSens_7.3A.9</w:t>
            </w:r>
            <w:r>
              <w:rPr>
                <w:lang w:eastAsia="ko-KR"/>
              </w:rPr>
              <w:t>(2A-2A-</w:t>
            </w:r>
            <w:r>
              <w:rPr>
                <w:rFonts w:eastAsia="SimSun" w:hint="eastAsia"/>
                <w:lang w:val="en-US" w:eastAsia="zh-CN"/>
              </w:rPr>
              <w:t>30</w:t>
            </w:r>
            <w:r>
              <w:rPr>
                <w:lang w:eastAsia="ko-KR"/>
              </w:rPr>
              <w:t>A-</w:t>
            </w:r>
            <w:r>
              <w:rPr>
                <w:rFonts w:eastAsia="SimSun" w:hint="eastAsia"/>
                <w:lang w:val="en-US" w:eastAsia="zh-CN"/>
              </w:rPr>
              <w:t>66</w:t>
            </w:r>
            <w:r>
              <w:rPr>
                <w:lang w:eastAsia="ko-KR"/>
              </w:rPr>
              <w:t>A)</w:t>
            </w:r>
            <w:r>
              <w:t>.zip”</w:t>
            </w:r>
          </w:p>
        </w:tc>
        <w:tc>
          <w:tcPr>
            <w:tcW w:w="1843" w:type="dxa"/>
            <w:shd w:val="clear" w:color="auto" w:fill="auto"/>
          </w:tcPr>
          <w:p w14:paraId="04385F6A" w14:textId="77777777" w:rsidR="00FF4F3F" w:rsidRDefault="00FF4F3F" w:rsidP="009734DB">
            <w:pPr>
              <w:pStyle w:val="TAL"/>
              <w:rPr>
                <w:lang w:eastAsia="ko-KR"/>
              </w:rPr>
            </w:pPr>
            <w:r>
              <w:rPr>
                <w:lang w:eastAsia="ko-KR"/>
              </w:rPr>
              <w:t>Added at RAN5#</w:t>
            </w:r>
            <w:r>
              <w:rPr>
                <w:rFonts w:eastAsia="SimSun" w:hint="eastAsia"/>
                <w:lang w:val="en-US" w:eastAsia="zh-CN"/>
              </w:rPr>
              <w:t>100</w:t>
            </w:r>
          </w:p>
        </w:tc>
      </w:tr>
      <w:tr w:rsidR="00FF4F3F" w:rsidRPr="00D823B4" w14:paraId="3BE1B878" w14:textId="77777777" w:rsidTr="009734DB">
        <w:tc>
          <w:tcPr>
            <w:tcW w:w="2093" w:type="dxa"/>
            <w:shd w:val="clear" w:color="auto" w:fill="auto"/>
          </w:tcPr>
          <w:p w14:paraId="03461FA5" w14:textId="77777777" w:rsidR="00FF4F3F" w:rsidRPr="00D823B4" w:rsidRDefault="00FF4F3F" w:rsidP="009734DB">
            <w:pPr>
              <w:pStyle w:val="TAL"/>
              <w:rPr>
                <w:lang w:eastAsia="zh-TW"/>
              </w:rPr>
            </w:pPr>
            <w:r w:rsidRPr="00D823B4">
              <w:rPr>
                <w:lang w:eastAsia="zh-TW"/>
              </w:rPr>
              <w:t>CA_2A-2A-66A-71A</w:t>
            </w:r>
          </w:p>
        </w:tc>
        <w:tc>
          <w:tcPr>
            <w:tcW w:w="5953" w:type="dxa"/>
            <w:shd w:val="clear" w:color="auto" w:fill="auto"/>
          </w:tcPr>
          <w:p w14:paraId="3438A542" w14:textId="77777777" w:rsidR="00FF4F3F" w:rsidRPr="00D823B4" w:rsidRDefault="00FF4F3F" w:rsidP="009734DB">
            <w:pPr>
              <w:pStyle w:val="TAC"/>
              <w:jc w:val="left"/>
            </w:pPr>
            <w:r w:rsidRPr="00D823B4">
              <w:t>See attachment “TpAnalysis4DLRefSens_7.3A.9</w:t>
            </w:r>
            <w:r w:rsidRPr="00D823B4">
              <w:rPr>
                <w:lang w:eastAsia="ko-KR"/>
              </w:rPr>
              <w:t>(2A-2A-</w:t>
            </w:r>
            <w:r w:rsidRPr="00D823B4">
              <w:rPr>
                <w:lang w:eastAsia="zh-TW"/>
              </w:rPr>
              <w:t>66A-71</w:t>
            </w:r>
            <w:r w:rsidRPr="00D823B4">
              <w:rPr>
                <w:lang w:eastAsia="ko-KR"/>
              </w:rPr>
              <w:t>A)_v1</w:t>
            </w:r>
            <w:r w:rsidRPr="00D823B4">
              <w:t>.zip”</w:t>
            </w:r>
          </w:p>
        </w:tc>
        <w:tc>
          <w:tcPr>
            <w:tcW w:w="1843" w:type="dxa"/>
            <w:shd w:val="clear" w:color="auto" w:fill="auto"/>
          </w:tcPr>
          <w:p w14:paraId="7C2894CF" w14:textId="77777777" w:rsidR="00FF4F3F" w:rsidRPr="00D823B4" w:rsidRDefault="00FF4F3F" w:rsidP="009734DB">
            <w:pPr>
              <w:pStyle w:val="TAL"/>
              <w:rPr>
                <w:lang w:eastAsia="ko-KR"/>
              </w:rPr>
            </w:pPr>
            <w:r w:rsidRPr="00D823B4">
              <w:rPr>
                <w:lang w:eastAsia="ko-KR"/>
              </w:rPr>
              <w:t>Added at RAN5#</w:t>
            </w:r>
            <w:r w:rsidRPr="00D823B4">
              <w:rPr>
                <w:lang w:eastAsia="zh-TW"/>
              </w:rPr>
              <w:t>85</w:t>
            </w:r>
          </w:p>
        </w:tc>
      </w:tr>
      <w:tr w:rsidR="00FF4F3F" w:rsidRPr="00D823B4" w14:paraId="0D605BAD" w14:textId="77777777" w:rsidTr="009734DB">
        <w:tc>
          <w:tcPr>
            <w:tcW w:w="2093" w:type="dxa"/>
            <w:shd w:val="clear" w:color="auto" w:fill="auto"/>
          </w:tcPr>
          <w:p w14:paraId="5D6EA364" w14:textId="77777777" w:rsidR="00FF4F3F" w:rsidRPr="00D823B4" w:rsidRDefault="00FF4F3F" w:rsidP="009734DB">
            <w:pPr>
              <w:pStyle w:val="TAL"/>
              <w:rPr>
                <w:lang w:eastAsia="zh-TW"/>
              </w:rPr>
            </w:pPr>
            <w:r w:rsidRPr="00D823B4">
              <w:rPr>
                <w:lang w:eastAsia="zh-TW"/>
              </w:rPr>
              <w:t>CA_2A-4A-4A-5A</w:t>
            </w:r>
          </w:p>
        </w:tc>
        <w:tc>
          <w:tcPr>
            <w:tcW w:w="5953" w:type="dxa"/>
            <w:shd w:val="clear" w:color="auto" w:fill="auto"/>
          </w:tcPr>
          <w:p w14:paraId="787F1E53" w14:textId="77777777" w:rsidR="00FF4F3F" w:rsidRPr="00D823B4" w:rsidRDefault="00FF4F3F" w:rsidP="009734DB">
            <w:pPr>
              <w:pStyle w:val="TAC"/>
              <w:jc w:val="left"/>
            </w:pPr>
            <w:r w:rsidRPr="00D823B4">
              <w:t>See attachment “</w:t>
            </w:r>
            <w:bookmarkStart w:id="26" w:name="_Hlk24031394"/>
            <w:r w:rsidRPr="00D823B4">
              <w:t>TpAnalysis4DLRefSens_7.3A.9(2A-4A-4A-5A).zip</w:t>
            </w:r>
            <w:bookmarkEnd w:id="26"/>
            <w:r w:rsidRPr="00D823B4">
              <w:t>”</w:t>
            </w:r>
          </w:p>
        </w:tc>
        <w:tc>
          <w:tcPr>
            <w:tcW w:w="1843" w:type="dxa"/>
            <w:shd w:val="clear" w:color="auto" w:fill="auto"/>
          </w:tcPr>
          <w:p w14:paraId="3FBB3EAD" w14:textId="77777777" w:rsidR="00FF4F3F" w:rsidRPr="00D823B4" w:rsidRDefault="00FF4F3F" w:rsidP="009734DB">
            <w:pPr>
              <w:pStyle w:val="TAL"/>
              <w:rPr>
                <w:lang w:eastAsia="ko-KR"/>
              </w:rPr>
            </w:pPr>
            <w:r w:rsidRPr="00D823B4">
              <w:rPr>
                <w:lang w:eastAsia="ko-KR"/>
              </w:rPr>
              <w:t>Added at RAN5#</w:t>
            </w:r>
            <w:r w:rsidRPr="00D823B4">
              <w:rPr>
                <w:lang w:eastAsia="zh-TW"/>
              </w:rPr>
              <w:t>85</w:t>
            </w:r>
          </w:p>
        </w:tc>
      </w:tr>
      <w:tr w:rsidR="00FF4F3F" w:rsidRPr="00D823B4" w14:paraId="6675FC2F" w14:textId="77777777" w:rsidTr="009734DB">
        <w:tc>
          <w:tcPr>
            <w:tcW w:w="2093" w:type="dxa"/>
            <w:shd w:val="clear" w:color="auto" w:fill="auto"/>
          </w:tcPr>
          <w:p w14:paraId="44A9B3BF" w14:textId="77777777" w:rsidR="00FF4F3F" w:rsidRPr="00D823B4" w:rsidRDefault="00FF4F3F" w:rsidP="009734DB">
            <w:pPr>
              <w:pStyle w:val="TAL"/>
              <w:rPr>
                <w:lang w:eastAsia="zh-TW"/>
              </w:rPr>
            </w:pPr>
            <w:r w:rsidRPr="00D823B4">
              <w:rPr>
                <w:lang w:eastAsia="zh-TW"/>
              </w:rPr>
              <w:t>CA_2A-4A-7A-7A</w:t>
            </w:r>
          </w:p>
        </w:tc>
        <w:tc>
          <w:tcPr>
            <w:tcW w:w="5953" w:type="dxa"/>
            <w:shd w:val="clear" w:color="auto" w:fill="auto"/>
          </w:tcPr>
          <w:p w14:paraId="3D616D32" w14:textId="77777777" w:rsidR="00FF4F3F" w:rsidRPr="00D823B4" w:rsidRDefault="00FF4F3F" w:rsidP="009734DB">
            <w:pPr>
              <w:pStyle w:val="TAC"/>
              <w:jc w:val="left"/>
            </w:pPr>
            <w:r w:rsidRPr="00D823B4">
              <w:t>See attachment “TpAnalysis4DLRefSens_7.3A.9(2A-4A-7A-7A).zip”</w:t>
            </w:r>
          </w:p>
        </w:tc>
        <w:tc>
          <w:tcPr>
            <w:tcW w:w="1843" w:type="dxa"/>
            <w:shd w:val="clear" w:color="auto" w:fill="auto"/>
          </w:tcPr>
          <w:p w14:paraId="5DA6E397" w14:textId="77777777" w:rsidR="00FF4F3F" w:rsidRPr="00D823B4" w:rsidRDefault="00FF4F3F" w:rsidP="009734DB">
            <w:pPr>
              <w:pStyle w:val="TAL"/>
              <w:rPr>
                <w:lang w:eastAsia="ko-KR"/>
              </w:rPr>
            </w:pPr>
            <w:r w:rsidRPr="00D823B4">
              <w:rPr>
                <w:lang w:eastAsia="ko-KR"/>
              </w:rPr>
              <w:t>Added at RAN5#7</w:t>
            </w:r>
            <w:r w:rsidRPr="00D823B4">
              <w:rPr>
                <w:lang w:eastAsia="zh-TW"/>
              </w:rPr>
              <w:t>7</w:t>
            </w:r>
          </w:p>
        </w:tc>
      </w:tr>
      <w:tr w:rsidR="00FF4F3F" w:rsidRPr="00D823B4" w14:paraId="1A1306AE" w14:textId="77777777" w:rsidTr="009734DB">
        <w:tc>
          <w:tcPr>
            <w:tcW w:w="2093" w:type="dxa"/>
            <w:shd w:val="clear" w:color="auto" w:fill="auto"/>
          </w:tcPr>
          <w:p w14:paraId="5758793B" w14:textId="77777777" w:rsidR="00FF4F3F" w:rsidRPr="00D823B4" w:rsidRDefault="00FF4F3F" w:rsidP="009734DB">
            <w:pPr>
              <w:pStyle w:val="TAL"/>
              <w:rPr>
                <w:lang w:eastAsia="zh-TW"/>
              </w:rPr>
            </w:pPr>
            <w:r w:rsidRPr="00D823B4">
              <w:rPr>
                <w:lang w:eastAsia="zh-TW"/>
              </w:rPr>
              <w:t>CA_2A-4A-7A-7A_UL_2A-4A</w:t>
            </w:r>
          </w:p>
        </w:tc>
        <w:tc>
          <w:tcPr>
            <w:tcW w:w="5953" w:type="dxa"/>
            <w:shd w:val="clear" w:color="auto" w:fill="auto"/>
          </w:tcPr>
          <w:p w14:paraId="782FA452" w14:textId="77777777" w:rsidR="00FF4F3F" w:rsidRPr="00D823B4" w:rsidRDefault="00FF4F3F" w:rsidP="009734DB">
            <w:pPr>
              <w:pStyle w:val="TAC"/>
              <w:jc w:val="left"/>
            </w:pPr>
            <w:r w:rsidRPr="00D823B4">
              <w:t>See attachment “TpAnalysis4DLRefSens_7.3A.9(2A-4A-7A-7A).zip”</w:t>
            </w:r>
          </w:p>
        </w:tc>
        <w:tc>
          <w:tcPr>
            <w:tcW w:w="1843" w:type="dxa"/>
            <w:shd w:val="clear" w:color="auto" w:fill="auto"/>
          </w:tcPr>
          <w:p w14:paraId="56BFE077" w14:textId="77777777" w:rsidR="00FF4F3F" w:rsidRPr="00D823B4" w:rsidRDefault="00FF4F3F" w:rsidP="009734DB">
            <w:pPr>
              <w:pStyle w:val="TAL"/>
              <w:rPr>
                <w:lang w:eastAsia="ko-KR"/>
              </w:rPr>
            </w:pPr>
            <w:r w:rsidRPr="00D823B4">
              <w:rPr>
                <w:lang w:eastAsia="ko-KR"/>
              </w:rPr>
              <w:t>Added at RAN5#7</w:t>
            </w:r>
            <w:r w:rsidRPr="00D823B4">
              <w:rPr>
                <w:lang w:eastAsia="zh-TW"/>
              </w:rPr>
              <w:t>7</w:t>
            </w:r>
          </w:p>
        </w:tc>
      </w:tr>
      <w:tr w:rsidR="00FF4F3F" w:rsidRPr="00D823B4" w14:paraId="49D5A111" w14:textId="77777777" w:rsidTr="009734DB">
        <w:tc>
          <w:tcPr>
            <w:tcW w:w="2093" w:type="dxa"/>
            <w:shd w:val="clear" w:color="auto" w:fill="auto"/>
          </w:tcPr>
          <w:p w14:paraId="66F405B1" w14:textId="77777777" w:rsidR="00FF4F3F" w:rsidRPr="00D823B4" w:rsidRDefault="00FF4F3F" w:rsidP="009734DB">
            <w:pPr>
              <w:pStyle w:val="TAL"/>
              <w:rPr>
                <w:lang w:eastAsia="zh-TW"/>
              </w:rPr>
            </w:pPr>
            <w:r>
              <w:rPr>
                <w:lang w:eastAsia="zh-TW"/>
              </w:rPr>
              <w:t>CA_2A-</w:t>
            </w:r>
            <w:r>
              <w:rPr>
                <w:rFonts w:eastAsia="SimSun" w:hint="eastAsia"/>
                <w:lang w:val="en-US" w:eastAsia="zh-CN"/>
              </w:rPr>
              <w:t>5</w:t>
            </w:r>
            <w:r>
              <w:rPr>
                <w:lang w:eastAsia="zh-TW"/>
              </w:rPr>
              <w:t>A-66A-66A</w:t>
            </w:r>
          </w:p>
        </w:tc>
        <w:tc>
          <w:tcPr>
            <w:tcW w:w="5953" w:type="dxa"/>
            <w:shd w:val="clear" w:color="auto" w:fill="auto"/>
          </w:tcPr>
          <w:p w14:paraId="3A8B5841" w14:textId="77777777" w:rsidR="00FF4F3F" w:rsidRPr="00D823B4" w:rsidRDefault="00FF4F3F" w:rsidP="009734DB">
            <w:pPr>
              <w:pStyle w:val="TAC"/>
              <w:jc w:val="left"/>
            </w:pPr>
            <w:r>
              <w:t>See attachment “TpAnalysis4DLRefSens_7.3A.9</w:t>
            </w:r>
            <w:r>
              <w:rPr>
                <w:lang w:eastAsia="ko-KR"/>
              </w:rPr>
              <w:t>(2A-</w:t>
            </w:r>
            <w:r>
              <w:rPr>
                <w:rFonts w:eastAsia="SimSun" w:hint="eastAsia"/>
                <w:lang w:val="en-US" w:eastAsia="zh-CN"/>
              </w:rPr>
              <w:t>5</w:t>
            </w:r>
            <w:r>
              <w:rPr>
                <w:lang w:eastAsia="ko-KR"/>
              </w:rPr>
              <w:t>A-</w:t>
            </w:r>
            <w:r>
              <w:rPr>
                <w:lang w:eastAsia="zh-TW"/>
              </w:rPr>
              <w:t>66</w:t>
            </w:r>
            <w:r>
              <w:rPr>
                <w:lang w:eastAsia="ko-KR"/>
              </w:rPr>
              <w:t>A-</w:t>
            </w:r>
            <w:r>
              <w:rPr>
                <w:lang w:eastAsia="zh-TW"/>
              </w:rPr>
              <w:t>66</w:t>
            </w:r>
            <w:r>
              <w:rPr>
                <w:lang w:eastAsia="ko-KR"/>
              </w:rPr>
              <w:t>A)</w:t>
            </w:r>
            <w:r>
              <w:t>.zip”</w:t>
            </w:r>
          </w:p>
        </w:tc>
        <w:tc>
          <w:tcPr>
            <w:tcW w:w="1843" w:type="dxa"/>
            <w:shd w:val="clear" w:color="auto" w:fill="auto"/>
          </w:tcPr>
          <w:p w14:paraId="0EC5803F" w14:textId="77777777" w:rsidR="00FF4F3F" w:rsidRPr="00D823B4" w:rsidRDefault="00FF4F3F" w:rsidP="009734DB">
            <w:pPr>
              <w:pStyle w:val="TAL"/>
              <w:rPr>
                <w:lang w:eastAsia="ko-KR"/>
              </w:rPr>
            </w:pPr>
            <w:r>
              <w:rPr>
                <w:lang w:eastAsia="ko-KR"/>
              </w:rPr>
              <w:t>Added at RAN5#</w:t>
            </w:r>
            <w:r>
              <w:rPr>
                <w:rFonts w:eastAsia="SimSun" w:hint="eastAsia"/>
                <w:lang w:val="en-US" w:eastAsia="zh-CN"/>
              </w:rPr>
              <w:t>100</w:t>
            </w:r>
          </w:p>
        </w:tc>
      </w:tr>
      <w:tr w:rsidR="00FF4F3F" w:rsidRPr="00D823B4" w14:paraId="2B5BE564" w14:textId="77777777" w:rsidTr="009734DB">
        <w:tc>
          <w:tcPr>
            <w:tcW w:w="2093" w:type="dxa"/>
            <w:shd w:val="clear" w:color="auto" w:fill="auto"/>
          </w:tcPr>
          <w:p w14:paraId="2390DB26" w14:textId="77777777" w:rsidR="00FF4F3F" w:rsidRPr="00D823B4" w:rsidRDefault="00FF4F3F" w:rsidP="009734DB">
            <w:pPr>
              <w:pStyle w:val="TAL"/>
              <w:rPr>
                <w:lang w:eastAsia="zh-TW"/>
              </w:rPr>
            </w:pPr>
            <w:r w:rsidRPr="00D823B4">
              <w:rPr>
                <w:lang w:eastAsia="zh-TW"/>
              </w:rPr>
              <w:t>CA_2A-12A-66A-66A</w:t>
            </w:r>
          </w:p>
        </w:tc>
        <w:tc>
          <w:tcPr>
            <w:tcW w:w="5953" w:type="dxa"/>
            <w:shd w:val="clear" w:color="auto" w:fill="auto"/>
          </w:tcPr>
          <w:p w14:paraId="07340FB5" w14:textId="77777777" w:rsidR="00FF4F3F" w:rsidRPr="00D823B4" w:rsidRDefault="00FF4F3F" w:rsidP="009734DB">
            <w:pPr>
              <w:pStyle w:val="TAC"/>
              <w:jc w:val="left"/>
            </w:pPr>
            <w:r w:rsidRPr="00D823B4">
              <w:t>See attachment “TpAnalysis4DLRefSens_7.3A.9</w:t>
            </w:r>
            <w:r w:rsidRPr="00D823B4">
              <w:rPr>
                <w:lang w:eastAsia="ko-KR"/>
              </w:rPr>
              <w:t>(2A-</w:t>
            </w:r>
            <w:r w:rsidRPr="00D823B4">
              <w:rPr>
                <w:lang w:eastAsia="zh-TW"/>
              </w:rPr>
              <w:t>1</w:t>
            </w:r>
            <w:r w:rsidRPr="00D823B4">
              <w:rPr>
                <w:lang w:eastAsia="ko-KR"/>
              </w:rPr>
              <w:t>2A-</w:t>
            </w:r>
            <w:r w:rsidRPr="00D823B4">
              <w:rPr>
                <w:lang w:eastAsia="zh-TW"/>
              </w:rPr>
              <w:t>66</w:t>
            </w:r>
            <w:r w:rsidRPr="00D823B4">
              <w:rPr>
                <w:lang w:eastAsia="ko-KR"/>
              </w:rPr>
              <w:t>A-</w:t>
            </w:r>
            <w:r w:rsidRPr="00D823B4">
              <w:rPr>
                <w:lang w:eastAsia="zh-TW"/>
              </w:rPr>
              <w:t>66</w:t>
            </w:r>
            <w:r w:rsidRPr="00D823B4">
              <w:rPr>
                <w:lang w:eastAsia="ko-KR"/>
              </w:rPr>
              <w:t>A)</w:t>
            </w:r>
            <w:r w:rsidRPr="00D823B4">
              <w:t>.zip”</w:t>
            </w:r>
          </w:p>
        </w:tc>
        <w:tc>
          <w:tcPr>
            <w:tcW w:w="1843" w:type="dxa"/>
            <w:shd w:val="clear" w:color="auto" w:fill="auto"/>
          </w:tcPr>
          <w:p w14:paraId="734B507E" w14:textId="77777777" w:rsidR="00FF4F3F" w:rsidRPr="00D823B4" w:rsidRDefault="00FF4F3F" w:rsidP="009734DB">
            <w:pPr>
              <w:pStyle w:val="TAL"/>
              <w:rPr>
                <w:lang w:eastAsia="ko-KR"/>
              </w:rPr>
            </w:pPr>
            <w:r w:rsidRPr="00D823B4">
              <w:rPr>
                <w:lang w:eastAsia="ko-KR"/>
              </w:rPr>
              <w:t>Added at RAN5#7</w:t>
            </w:r>
            <w:r w:rsidRPr="00D823B4">
              <w:rPr>
                <w:lang w:eastAsia="zh-TW"/>
              </w:rPr>
              <w:t>5</w:t>
            </w:r>
          </w:p>
        </w:tc>
      </w:tr>
      <w:tr w:rsidR="00753EFC" w:rsidRPr="00D823B4" w14:paraId="00BA2419" w14:textId="77777777" w:rsidTr="009734DB">
        <w:trPr>
          <w:ins w:id="27" w:author="Ivan Cheng (鄭宜樺)" w:date="2024-02-08T14:44:00Z"/>
        </w:trPr>
        <w:tc>
          <w:tcPr>
            <w:tcW w:w="2093" w:type="dxa"/>
            <w:shd w:val="clear" w:color="auto" w:fill="auto"/>
          </w:tcPr>
          <w:p w14:paraId="03AE84D0" w14:textId="1D3BEAA4" w:rsidR="00753EFC" w:rsidRPr="00D823B4" w:rsidRDefault="00753EFC" w:rsidP="00753EFC">
            <w:pPr>
              <w:pStyle w:val="TAL"/>
              <w:rPr>
                <w:ins w:id="28" w:author="Ivan Cheng (鄭宜樺)" w:date="2024-02-08T14:44:00Z"/>
                <w:lang w:eastAsia="zh-TW"/>
              </w:rPr>
            </w:pPr>
            <w:ins w:id="29" w:author="Ivan Cheng (鄭宜樺)" w:date="2024-02-08T14:44:00Z">
              <w:r>
                <w:rPr>
                  <w:rFonts w:hint="eastAsia"/>
                  <w:lang w:eastAsia="zh-TW"/>
                </w:rPr>
                <w:t>C</w:t>
              </w:r>
              <w:r>
                <w:rPr>
                  <w:lang w:eastAsia="zh-TW"/>
                </w:rPr>
                <w:t>A_2A-29A-66A-66A</w:t>
              </w:r>
            </w:ins>
          </w:p>
        </w:tc>
        <w:tc>
          <w:tcPr>
            <w:tcW w:w="5953" w:type="dxa"/>
            <w:shd w:val="clear" w:color="auto" w:fill="auto"/>
          </w:tcPr>
          <w:p w14:paraId="5929C673" w14:textId="04C7DADC" w:rsidR="00753EFC" w:rsidRPr="00D823B4" w:rsidRDefault="00753EFC" w:rsidP="00753EFC">
            <w:pPr>
              <w:pStyle w:val="TAC"/>
              <w:jc w:val="left"/>
              <w:rPr>
                <w:ins w:id="30" w:author="Ivan Cheng (鄭宜樺)" w:date="2024-02-08T14:44:00Z"/>
              </w:rPr>
            </w:pPr>
            <w:ins w:id="31" w:author="Ivan Cheng (鄭宜樺)" w:date="2024-02-08T14:44:00Z">
              <w:r>
                <w:t>See attachment “TpAnalysis4DLRefSens_7.3A.9</w:t>
              </w:r>
              <w:r>
                <w:rPr>
                  <w:lang w:eastAsia="ko-KR"/>
                </w:rPr>
                <w:t>(2A-29A-</w:t>
              </w:r>
              <w:r>
                <w:rPr>
                  <w:rFonts w:eastAsia="SimSun" w:hint="eastAsia"/>
                  <w:lang w:val="en-US" w:eastAsia="zh-CN"/>
                </w:rPr>
                <w:t>66</w:t>
              </w:r>
              <w:r>
                <w:rPr>
                  <w:lang w:eastAsia="ko-KR"/>
                </w:rPr>
                <w:t>A-66A)</w:t>
              </w:r>
              <w:r>
                <w:t>.zip”</w:t>
              </w:r>
            </w:ins>
          </w:p>
        </w:tc>
        <w:tc>
          <w:tcPr>
            <w:tcW w:w="1843" w:type="dxa"/>
            <w:shd w:val="clear" w:color="auto" w:fill="auto"/>
          </w:tcPr>
          <w:p w14:paraId="32AF0E08" w14:textId="64E7857F" w:rsidR="00753EFC" w:rsidRPr="00D823B4" w:rsidRDefault="00753EFC" w:rsidP="00753EFC">
            <w:pPr>
              <w:pStyle w:val="TAL"/>
              <w:rPr>
                <w:ins w:id="32" w:author="Ivan Cheng (鄭宜樺)" w:date="2024-02-08T14:44:00Z"/>
                <w:lang w:eastAsia="ko-KR"/>
              </w:rPr>
            </w:pPr>
            <w:ins w:id="33" w:author="Ivan Cheng (鄭宜樺)" w:date="2024-02-08T14:44:00Z">
              <w:r>
                <w:rPr>
                  <w:lang w:eastAsia="ko-KR"/>
                </w:rPr>
                <w:t>Added at RAN5#</w:t>
              </w:r>
              <w:r>
                <w:rPr>
                  <w:rFonts w:eastAsia="SimSun" w:hint="eastAsia"/>
                  <w:lang w:val="en-US" w:eastAsia="zh-CN"/>
                </w:rPr>
                <w:t>10</w:t>
              </w:r>
              <w:r>
                <w:rPr>
                  <w:rFonts w:eastAsia="SimSun"/>
                  <w:lang w:val="en-US" w:eastAsia="zh-CN"/>
                </w:rPr>
                <w:t>2</w:t>
              </w:r>
            </w:ins>
          </w:p>
        </w:tc>
      </w:tr>
      <w:tr w:rsidR="00FF4F3F" w:rsidRPr="00D823B4" w14:paraId="5AC52BC0" w14:textId="77777777" w:rsidTr="009734DB">
        <w:tc>
          <w:tcPr>
            <w:tcW w:w="2093" w:type="dxa"/>
            <w:shd w:val="clear" w:color="auto" w:fill="auto"/>
          </w:tcPr>
          <w:p w14:paraId="7F7BEB4A" w14:textId="77777777" w:rsidR="00FF4F3F" w:rsidRPr="00D823B4" w:rsidRDefault="00FF4F3F" w:rsidP="009734DB">
            <w:pPr>
              <w:pStyle w:val="TAL"/>
              <w:rPr>
                <w:lang w:eastAsia="zh-TW"/>
              </w:rPr>
            </w:pPr>
            <w:r>
              <w:rPr>
                <w:rFonts w:hint="eastAsia"/>
                <w:lang w:eastAsia="zh-TW"/>
              </w:rPr>
              <w:t>C</w:t>
            </w:r>
            <w:r>
              <w:rPr>
                <w:lang w:eastAsia="zh-TW"/>
              </w:rPr>
              <w:t>A_2A-66A-66A-66A</w:t>
            </w:r>
          </w:p>
        </w:tc>
        <w:tc>
          <w:tcPr>
            <w:tcW w:w="5953" w:type="dxa"/>
            <w:shd w:val="clear" w:color="auto" w:fill="auto"/>
          </w:tcPr>
          <w:p w14:paraId="4FFE7E67" w14:textId="77777777" w:rsidR="00FF4F3F" w:rsidRPr="00D823B4" w:rsidRDefault="00FF4F3F" w:rsidP="009734DB">
            <w:pPr>
              <w:pStyle w:val="TAC"/>
              <w:jc w:val="left"/>
            </w:pPr>
            <w:r w:rsidRPr="00D823B4">
              <w:t>See attachment “TpAnalysis4DLRefSens_7.3A.9</w:t>
            </w:r>
            <w:r w:rsidRPr="00D823B4">
              <w:rPr>
                <w:lang w:eastAsia="ko-KR"/>
              </w:rPr>
              <w:t>(2A-</w:t>
            </w:r>
            <w:r>
              <w:rPr>
                <w:lang w:eastAsia="ko-KR"/>
              </w:rPr>
              <w:t>66</w:t>
            </w:r>
            <w:r w:rsidRPr="00D823B4">
              <w:rPr>
                <w:lang w:eastAsia="ko-KR"/>
              </w:rPr>
              <w:t>A-</w:t>
            </w:r>
            <w:r w:rsidRPr="00D823B4">
              <w:rPr>
                <w:lang w:eastAsia="zh-TW"/>
              </w:rPr>
              <w:t>66</w:t>
            </w:r>
            <w:r w:rsidRPr="00D823B4">
              <w:rPr>
                <w:lang w:eastAsia="ko-KR"/>
              </w:rPr>
              <w:t>A-</w:t>
            </w:r>
            <w:r w:rsidRPr="00D823B4">
              <w:rPr>
                <w:lang w:eastAsia="zh-TW"/>
              </w:rPr>
              <w:t>66</w:t>
            </w:r>
            <w:r w:rsidRPr="00D823B4">
              <w:rPr>
                <w:lang w:eastAsia="ko-KR"/>
              </w:rPr>
              <w:t>A)</w:t>
            </w:r>
            <w:r w:rsidRPr="00D823B4">
              <w:t>.zip”</w:t>
            </w:r>
          </w:p>
        </w:tc>
        <w:tc>
          <w:tcPr>
            <w:tcW w:w="1843" w:type="dxa"/>
            <w:shd w:val="clear" w:color="auto" w:fill="auto"/>
          </w:tcPr>
          <w:p w14:paraId="71440D75" w14:textId="77777777" w:rsidR="00FF4F3F" w:rsidRPr="00D823B4" w:rsidRDefault="00FF4F3F" w:rsidP="009734DB">
            <w:pPr>
              <w:pStyle w:val="TAL"/>
              <w:rPr>
                <w:lang w:eastAsia="ko-KR"/>
              </w:rPr>
            </w:pPr>
            <w:r w:rsidRPr="00D823B4">
              <w:rPr>
                <w:lang w:eastAsia="ko-KR"/>
              </w:rPr>
              <w:t>Added at RAN5#</w:t>
            </w:r>
            <w:r>
              <w:rPr>
                <w:lang w:eastAsia="ko-KR"/>
              </w:rPr>
              <w:t>101</w:t>
            </w:r>
          </w:p>
        </w:tc>
      </w:tr>
      <w:tr w:rsidR="00FF4F3F" w:rsidRPr="00D823B4" w14:paraId="1270E7C3" w14:textId="77777777" w:rsidTr="009734DB">
        <w:tc>
          <w:tcPr>
            <w:tcW w:w="2093" w:type="dxa"/>
            <w:shd w:val="clear" w:color="auto" w:fill="auto"/>
          </w:tcPr>
          <w:p w14:paraId="592C5478" w14:textId="77777777" w:rsidR="00FF4F3F" w:rsidRPr="00D823B4" w:rsidRDefault="00FF4F3F" w:rsidP="009734DB">
            <w:pPr>
              <w:pStyle w:val="TAL"/>
              <w:rPr>
                <w:lang w:eastAsia="zh-TW"/>
              </w:rPr>
            </w:pPr>
            <w:r w:rsidRPr="00D823B4">
              <w:rPr>
                <w:lang w:eastAsia="zh-TW"/>
              </w:rPr>
              <w:t>CA_2A-66A-66A-71A</w:t>
            </w:r>
          </w:p>
        </w:tc>
        <w:tc>
          <w:tcPr>
            <w:tcW w:w="5953" w:type="dxa"/>
            <w:shd w:val="clear" w:color="auto" w:fill="auto"/>
          </w:tcPr>
          <w:p w14:paraId="14B152C4" w14:textId="77777777" w:rsidR="00FF4F3F" w:rsidRPr="00D823B4" w:rsidRDefault="00FF4F3F" w:rsidP="009734DB">
            <w:pPr>
              <w:pStyle w:val="TAC"/>
              <w:jc w:val="left"/>
            </w:pPr>
            <w:r w:rsidRPr="00D823B4">
              <w:t>See attachment “TpAnalysis4DLRefSens_7.3A.9</w:t>
            </w:r>
            <w:r w:rsidRPr="00D823B4">
              <w:rPr>
                <w:lang w:eastAsia="ko-KR"/>
              </w:rPr>
              <w:t>(2A-</w:t>
            </w:r>
            <w:r w:rsidRPr="00D823B4">
              <w:rPr>
                <w:lang w:eastAsia="zh-TW"/>
              </w:rPr>
              <w:t>66</w:t>
            </w:r>
            <w:r w:rsidRPr="00D823B4">
              <w:rPr>
                <w:lang w:eastAsia="ko-KR"/>
              </w:rPr>
              <w:t>A-</w:t>
            </w:r>
            <w:r w:rsidRPr="00D823B4">
              <w:rPr>
                <w:lang w:eastAsia="zh-TW"/>
              </w:rPr>
              <w:t>66A-71</w:t>
            </w:r>
            <w:r w:rsidRPr="00D823B4">
              <w:rPr>
                <w:lang w:eastAsia="ko-KR"/>
              </w:rPr>
              <w:t>A)</w:t>
            </w:r>
            <w:r w:rsidRPr="00D823B4">
              <w:t>.zip”</w:t>
            </w:r>
          </w:p>
        </w:tc>
        <w:tc>
          <w:tcPr>
            <w:tcW w:w="1843" w:type="dxa"/>
            <w:shd w:val="clear" w:color="auto" w:fill="auto"/>
          </w:tcPr>
          <w:p w14:paraId="71C0F481" w14:textId="77777777" w:rsidR="00FF4F3F" w:rsidRPr="00D823B4" w:rsidRDefault="00FF4F3F" w:rsidP="009734DB">
            <w:pPr>
              <w:pStyle w:val="TAL"/>
              <w:rPr>
                <w:lang w:eastAsia="ko-KR"/>
              </w:rPr>
            </w:pPr>
            <w:r w:rsidRPr="00D823B4">
              <w:rPr>
                <w:lang w:eastAsia="ko-KR"/>
              </w:rPr>
              <w:t>Added at RAN5#</w:t>
            </w:r>
            <w:r w:rsidRPr="00D823B4">
              <w:rPr>
                <w:lang w:eastAsia="zh-TW"/>
              </w:rPr>
              <w:t>82</w:t>
            </w:r>
          </w:p>
        </w:tc>
      </w:tr>
      <w:tr w:rsidR="00FF4F3F" w:rsidRPr="00D823B4" w14:paraId="6A432656" w14:textId="77777777" w:rsidTr="009734DB">
        <w:tc>
          <w:tcPr>
            <w:tcW w:w="2093" w:type="dxa"/>
            <w:shd w:val="clear" w:color="auto" w:fill="auto"/>
          </w:tcPr>
          <w:p w14:paraId="1077D0BA" w14:textId="77777777" w:rsidR="00FF4F3F" w:rsidRPr="00D823B4" w:rsidRDefault="00FF4F3F" w:rsidP="009734DB">
            <w:pPr>
              <w:pStyle w:val="TAL"/>
              <w:rPr>
                <w:lang w:eastAsia="ko-KR"/>
              </w:rPr>
            </w:pPr>
            <w:r w:rsidRPr="00D823B4">
              <w:t>CA_</w:t>
            </w:r>
            <w:r w:rsidRPr="00D823B4">
              <w:rPr>
                <w:rFonts w:eastAsia="新細明體"/>
                <w:lang w:eastAsia="zh-TW"/>
              </w:rPr>
              <w:t>3</w:t>
            </w:r>
            <w:r w:rsidRPr="00D823B4">
              <w:t>A-</w:t>
            </w:r>
            <w:r w:rsidRPr="00D823B4">
              <w:rPr>
                <w:rFonts w:eastAsia="新細明體"/>
                <w:lang w:eastAsia="zh-TW"/>
              </w:rPr>
              <w:t>3</w:t>
            </w:r>
            <w:r w:rsidRPr="00D823B4">
              <w:t>A-</w:t>
            </w:r>
            <w:r w:rsidRPr="00D823B4">
              <w:rPr>
                <w:rFonts w:eastAsia="新細明體"/>
                <w:lang w:eastAsia="zh-TW"/>
              </w:rPr>
              <w:t>7A-7A</w:t>
            </w:r>
          </w:p>
        </w:tc>
        <w:tc>
          <w:tcPr>
            <w:tcW w:w="5953" w:type="dxa"/>
            <w:shd w:val="clear" w:color="auto" w:fill="auto"/>
          </w:tcPr>
          <w:p w14:paraId="5F8F1B7A" w14:textId="77777777" w:rsidR="00FF4F3F" w:rsidRPr="00D823B4" w:rsidRDefault="00FF4F3F" w:rsidP="009734DB">
            <w:pPr>
              <w:pStyle w:val="TAC"/>
              <w:jc w:val="left"/>
            </w:pPr>
            <w:r w:rsidRPr="00D823B4">
              <w:t>See attachment “TpAnalysis4DLRefSens_7.3A.9(</w:t>
            </w:r>
            <w:r w:rsidRPr="00D823B4">
              <w:rPr>
                <w:rFonts w:eastAsia="新細明體"/>
                <w:lang w:eastAsia="zh-TW"/>
              </w:rPr>
              <w:t>3</w:t>
            </w:r>
            <w:r w:rsidRPr="00D823B4">
              <w:t>A-</w:t>
            </w:r>
            <w:r w:rsidRPr="00D823B4">
              <w:rPr>
                <w:rFonts w:eastAsia="新細明體"/>
                <w:lang w:eastAsia="zh-TW"/>
              </w:rPr>
              <w:t>3</w:t>
            </w:r>
            <w:r w:rsidRPr="00D823B4">
              <w:t>A-7</w:t>
            </w:r>
            <w:r w:rsidRPr="00D823B4">
              <w:rPr>
                <w:rFonts w:eastAsia="新細明體"/>
                <w:lang w:eastAsia="zh-TW"/>
              </w:rPr>
              <w:t>A-7A</w:t>
            </w:r>
            <w:r w:rsidRPr="00D823B4">
              <w:t>).zip”</w:t>
            </w:r>
          </w:p>
        </w:tc>
        <w:tc>
          <w:tcPr>
            <w:tcW w:w="1843" w:type="dxa"/>
            <w:shd w:val="clear" w:color="auto" w:fill="auto"/>
          </w:tcPr>
          <w:p w14:paraId="101E0219" w14:textId="77777777" w:rsidR="00FF4F3F" w:rsidRPr="00D823B4" w:rsidRDefault="00FF4F3F" w:rsidP="009734DB">
            <w:pPr>
              <w:pStyle w:val="TAL"/>
              <w:rPr>
                <w:lang w:eastAsia="ko-KR"/>
              </w:rPr>
            </w:pPr>
            <w:r w:rsidRPr="00D823B4">
              <w:t>Added at RAN5#75</w:t>
            </w:r>
          </w:p>
        </w:tc>
      </w:tr>
      <w:tr w:rsidR="00FF4F3F" w:rsidRPr="00D823B4" w14:paraId="035364D2" w14:textId="77777777" w:rsidTr="009734DB">
        <w:tc>
          <w:tcPr>
            <w:tcW w:w="2093" w:type="dxa"/>
            <w:shd w:val="clear" w:color="auto" w:fill="auto"/>
          </w:tcPr>
          <w:p w14:paraId="2D22A65B" w14:textId="77777777" w:rsidR="00FF4F3F" w:rsidRPr="00D823B4" w:rsidRDefault="00FF4F3F" w:rsidP="009734DB">
            <w:pPr>
              <w:pStyle w:val="TAL"/>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5A-30A</w:t>
            </w:r>
          </w:p>
        </w:tc>
        <w:tc>
          <w:tcPr>
            <w:tcW w:w="5953" w:type="dxa"/>
            <w:shd w:val="clear" w:color="auto" w:fill="auto"/>
          </w:tcPr>
          <w:p w14:paraId="2554C73A" w14:textId="77777777" w:rsidR="00FF4F3F" w:rsidRPr="00D823B4" w:rsidRDefault="00FF4F3F" w:rsidP="009734DB">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5A-30A</w:t>
            </w:r>
            <w:r w:rsidRPr="00D823B4">
              <w:t>).zip”</w:t>
            </w:r>
          </w:p>
        </w:tc>
        <w:tc>
          <w:tcPr>
            <w:tcW w:w="1843" w:type="dxa"/>
            <w:shd w:val="clear" w:color="auto" w:fill="auto"/>
          </w:tcPr>
          <w:p w14:paraId="406BD190" w14:textId="77777777" w:rsidR="00FF4F3F" w:rsidRPr="00D823B4" w:rsidRDefault="00FF4F3F" w:rsidP="009734DB">
            <w:pPr>
              <w:pStyle w:val="TAL"/>
              <w:rPr>
                <w:rFonts w:eastAsia="新細明體"/>
                <w:lang w:eastAsia="zh-TW"/>
              </w:rPr>
            </w:pPr>
            <w:r w:rsidRPr="00D823B4">
              <w:t>Added at RAN5#7</w:t>
            </w:r>
            <w:r w:rsidRPr="00D823B4">
              <w:rPr>
                <w:rFonts w:eastAsia="新細明體"/>
                <w:lang w:eastAsia="zh-TW"/>
              </w:rPr>
              <w:t>3</w:t>
            </w:r>
          </w:p>
        </w:tc>
      </w:tr>
      <w:tr w:rsidR="00FF4F3F" w:rsidRPr="00D823B4" w14:paraId="5BED696F" w14:textId="77777777" w:rsidTr="009734DB">
        <w:tc>
          <w:tcPr>
            <w:tcW w:w="2093" w:type="dxa"/>
            <w:shd w:val="clear" w:color="auto" w:fill="auto"/>
          </w:tcPr>
          <w:p w14:paraId="314F8828" w14:textId="77777777" w:rsidR="00FF4F3F" w:rsidRPr="00D823B4" w:rsidRDefault="00FF4F3F" w:rsidP="009734DB">
            <w:pPr>
              <w:pStyle w:val="TAL"/>
              <w:rPr>
                <w:rFonts w:eastAsia="新細明體"/>
                <w:lang w:eastAsia="zh-TW"/>
              </w:rPr>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1</w:t>
            </w:r>
            <w:r w:rsidRPr="00D823B4">
              <w:t>2</w:t>
            </w:r>
            <w:r w:rsidRPr="00D823B4">
              <w:rPr>
                <w:rFonts w:eastAsia="新細明體"/>
                <w:lang w:eastAsia="zh-TW"/>
              </w:rPr>
              <w:t>A-30A</w:t>
            </w:r>
          </w:p>
        </w:tc>
        <w:tc>
          <w:tcPr>
            <w:tcW w:w="5953" w:type="dxa"/>
            <w:shd w:val="clear" w:color="auto" w:fill="auto"/>
          </w:tcPr>
          <w:p w14:paraId="53274564" w14:textId="77777777" w:rsidR="00FF4F3F" w:rsidRPr="00D823B4" w:rsidRDefault="00FF4F3F" w:rsidP="009734DB">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1</w:t>
            </w:r>
            <w:r w:rsidRPr="00D823B4">
              <w:t>2</w:t>
            </w:r>
            <w:r w:rsidRPr="00D823B4">
              <w:rPr>
                <w:rFonts w:eastAsia="新細明體"/>
                <w:lang w:eastAsia="zh-TW"/>
              </w:rPr>
              <w:t>A-30A</w:t>
            </w:r>
            <w:r w:rsidRPr="00D823B4">
              <w:t>).zip”</w:t>
            </w:r>
          </w:p>
        </w:tc>
        <w:tc>
          <w:tcPr>
            <w:tcW w:w="1843" w:type="dxa"/>
            <w:shd w:val="clear" w:color="auto" w:fill="auto"/>
          </w:tcPr>
          <w:p w14:paraId="249DFC86" w14:textId="77777777" w:rsidR="00FF4F3F" w:rsidRPr="00D823B4" w:rsidRDefault="00FF4F3F" w:rsidP="009734DB">
            <w:pPr>
              <w:pStyle w:val="TAL"/>
              <w:rPr>
                <w:rFonts w:eastAsia="新細明體"/>
                <w:lang w:eastAsia="zh-TW"/>
              </w:rPr>
            </w:pPr>
            <w:r w:rsidRPr="00D823B4">
              <w:t>Added at RAN5#7</w:t>
            </w:r>
            <w:r w:rsidRPr="00D823B4">
              <w:rPr>
                <w:rFonts w:eastAsia="新細明體"/>
                <w:lang w:eastAsia="zh-TW"/>
              </w:rPr>
              <w:t>3</w:t>
            </w:r>
          </w:p>
        </w:tc>
      </w:tr>
      <w:tr w:rsidR="00FF4F3F" w:rsidRPr="00D823B4" w14:paraId="5D610826" w14:textId="77777777" w:rsidTr="009734DB">
        <w:tc>
          <w:tcPr>
            <w:tcW w:w="2093" w:type="dxa"/>
            <w:shd w:val="clear" w:color="auto" w:fill="auto"/>
          </w:tcPr>
          <w:p w14:paraId="3DF2AF7A" w14:textId="77777777" w:rsidR="00FF4F3F" w:rsidRPr="00D823B4" w:rsidRDefault="00FF4F3F" w:rsidP="009734DB">
            <w:pPr>
              <w:pStyle w:val="TAL"/>
            </w:pPr>
            <w:r w:rsidRPr="00D823B4">
              <w:t>CA_</w:t>
            </w:r>
            <w:r w:rsidRPr="00D823B4">
              <w:rPr>
                <w:rFonts w:eastAsia="新細明體"/>
                <w:lang w:eastAsia="zh-TW"/>
              </w:rPr>
              <w:t>4</w:t>
            </w:r>
            <w:r w:rsidRPr="00D823B4">
              <w:t>A-</w:t>
            </w:r>
            <w:r w:rsidRPr="00D823B4">
              <w:rPr>
                <w:rFonts w:eastAsia="新細明體"/>
                <w:lang w:eastAsia="zh-TW"/>
              </w:rPr>
              <w:t>4</w:t>
            </w:r>
            <w:r w:rsidRPr="00D823B4">
              <w:t>A-</w:t>
            </w:r>
            <w:r w:rsidRPr="00D823B4">
              <w:rPr>
                <w:rFonts w:eastAsia="新細明體"/>
                <w:lang w:eastAsia="zh-TW"/>
              </w:rPr>
              <w:t>29A-30A</w:t>
            </w:r>
          </w:p>
        </w:tc>
        <w:tc>
          <w:tcPr>
            <w:tcW w:w="5953" w:type="dxa"/>
            <w:shd w:val="clear" w:color="auto" w:fill="auto"/>
          </w:tcPr>
          <w:p w14:paraId="2242A13B" w14:textId="77777777" w:rsidR="00FF4F3F" w:rsidRPr="00D823B4" w:rsidRDefault="00FF4F3F" w:rsidP="009734DB">
            <w:pPr>
              <w:pStyle w:val="TAL"/>
            </w:pPr>
            <w:r w:rsidRPr="00D823B4">
              <w:t>See attachment “TpAnalysis4DLRefSens_7.3A.9(</w:t>
            </w:r>
            <w:r w:rsidRPr="00D823B4">
              <w:rPr>
                <w:rFonts w:eastAsia="新細明體"/>
                <w:lang w:eastAsia="zh-TW"/>
              </w:rPr>
              <w:t>4</w:t>
            </w:r>
            <w:r w:rsidRPr="00D823B4">
              <w:t>A-</w:t>
            </w:r>
            <w:r w:rsidRPr="00D823B4">
              <w:rPr>
                <w:rFonts w:eastAsia="新細明體"/>
                <w:lang w:eastAsia="zh-TW"/>
              </w:rPr>
              <w:t>4</w:t>
            </w:r>
            <w:r w:rsidRPr="00D823B4">
              <w:t>A-2</w:t>
            </w:r>
            <w:r w:rsidRPr="00D823B4">
              <w:rPr>
                <w:rFonts w:eastAsia="新細明體"/>
                <w:lang w:eastAsia="zh-TW"/>
              </w:rPr>
              <w:t>9A-30A</w:t>
            </w:r>
            <w:r w:rsidRPr="00D823B4">
              <w:t>).zip”</w:t>
            </w:r>
          </w:p>
        </w:tc>
        <w:tc>
          <w:tcPr>
            <w:tcW w:w="1843" w:type="dxa"/>
            <w:shd w:val="clear" w:color="auto" w:fill="auto"/>
          </w:tcPr>
          <w:p w14:paraId="713019F7" w14:textId="77777777" w:rsidR="00FF4F3F" w:rsidRPr="00D823B4" w:rsidRDefault="00FF4F3F" w:rsidP="009734DB">
            <w:pPr>
              <w:pStyle w:val="TAL"/>
              <w:rPr>
                <w:rFonts w:eastAsia="新細明體"/>
                <w:lang w:eastAsia="zh-TW"/>
              </w:rPr>
            </w:pPr>
            <w:r w:rsidRPr="00D823B4">
              <w:t>Added at RAN5#7</w:t>
            </w:r>
            <w:r w:rsidRPr="00D823B4">
              <w:rPr>
                <w:rFonts w:eastAsia="新細明體"/>
                <w:lang w:eastAsia="zh-TW"/>
              </w:rPr>
              <w:t>3</w:t>
            </w:r>
          </w:p>
        </w:tc>
      </w:tr>
      <w:tr w:rsidR="00FF4F3F" w:rsidRPr="00D823B4" w14:paraId="2197701C" w14:textId="77777777" w:rsidTr="009734DB">
        <w:tc>
          <w:tcPr>
            <w:tcW w:w="2093" w:type="dxa"/>
            <w:shd w:val="clear" w:color="auto" w:fill="auto"/>
          </w:tcPr>
          <w:p w14:paraId="6E82778A" w14:textId="77777777" w:rsidR="00FF4F3F" w:rsidRPr="00D823B4" w:rsidRDefault="00FF4F3F" w:rsidP="009734DB">
            <w:pPr>
              <w:pStyle w:val="TAL"/>
            </w:pPr>
            <w:r>
              <w:t>CA_</w:t>
            </w:r>
            <w:r>
              <w:rPr>
                <w:rFonts w:eastAsia="SimSun" w:hint="eastAsia"/>
                <w:lang w:val="en-US" w:eastAsia="zh-CN"/>
              </w:rPr>
              <w:t>5</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p>
        </w:tc>
        <w:tc>
          <w:tcPr>
            <w:tcW w:w="5953" w:type="dxa"/>
            <w:shd w:val="clear" w:color="auto" w:fill="auto"/>
          </w:tcPr>
          <w:p w14:paraId="1E30CBE4" w14:textId="77777777" w:rsidR="00FF4F3F" w:rsidRPr="00D823B4" w:rsidRDefault="00FF4F3F" w:rsidP="009734DB">
            <w:pPr>
              <w:pStyle w:val="TAL"/>
            </w:pPr>
            <w:r>
              <w:t>See attachment “TpAnalysis4DLRefSens_7.3A.9(</w:t>
            </w:r>
            <w:r>
              <w:rPr>
                <w:rFonts w:eastAsia="SimSun" w:hint="eastAsia"/>
                <w:lang w:val="en-US" w:eastAsia="zh-CN"/>
              </w:rPr>
              <w:t>5</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r>
              <w:t>).zip”</w:t>
            </w:r>
          </w:p>
        </w:tc>
        <w:tc>
          <w:tcPr>
            <w:tcW w:w="1843" w:type="dxa"/>
            <w:shd w:val="clear" w:color="auto" w:fill="auto"/>
          </w:tcPr>
          <w:p w14:paraId="510AACE3" w14:textId="77777777" w:rsidR="00FF4F3F" w:rsidRPr="00D823B4" w:rsidRDefault="00FF4F3F" w:rsidP="009734DB">
            <w:pPr>
              <w:pStyle w:val="TAL"/>
            </w:pPr>
            <w:r>
              <w:t>Added at RAN5#</w:t>
            </w:r>
            <w:r>
              <w:rPr>
                <w:rFonts w:eastAsia="SimSun" w:hint="eastAsia"/>
                <w:lang w:val="en-US" w:eastAsia="zh-CN"/>
              </w:rPr>
              <w:t>100</w:t>
            </w:r>
          </w:p>
        </w:tc>
      </w:tr>
      <w:tr w:rsidR="00FF4F3F" w:rsidRPr="00D823B4" w14:paraId="3BCF3AC1" w14:textId="77777777" w:rsidTr="009734DB">
        <w:tc>
          <w:tcPr>
            <w:tcW w:w="2093" w:type="dxa"/>
            <w:shd w:val="clear" w:color="auto" w:fill="auto"/>
          </w:tcPr>
          <w:p w14:paraId="49B4AE60" w14:textId="77777777" w:rsidR="00FF4F3F" w:rsidRDefault="00FF4F3F" w:rsidP="009734DB">
            <w:pPr>
              <w:pStyle w:val="TAL"/>
            </w:pPr>
            <w:r>
              <w:t>CA_</w:t>
            </w:r>
            <w:r>
              <w:rPr>
                <w:rFonts w:eastAsia="SimSun" w:hint="eastAsia"/>
                <w:lang w:val="en-US" w:eastAsia="zh-CN"/>
              </w:rPr>
              <w:t>12</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p>
        </w:tc>
        <w:tc>
          <w:tcPr>
            <w:tcW w:w="5953" w:type="dxa"/>
            <w:shd w:val="clear" w:color="auto" w:fill="auto"/>
          </w:tcPr>
          <w:p w14:paraId="3392684D" w14:textId="77777777" w:rsidR="00FF4F3F" w:rsidRDefault="00FF4F3F" w:rsidP="009734DB">
            <w:pPr>
              <w:pStyle w:val="TAL"/>
            </w:pPr>
            <w:r>
              <w:t>See attachment “TpAnalysis4DLRefSens_7.3A.9(</w:t>
            </w:r>
            <w:r>
              <w:rPr>
                <w:rFonts w:eastAsia="SimSun" w:hint="eastAsia"/>
                <w:lang w:val="en-US" w:eastAsia="zh-CN"/>
              </w:rPr>
              <w:t>12</w:t>
            </w:r>
            <w:r>
              <w:t>A-</w:t>
            </w:r>
            <w:r>
              <w:rPr>
                <w:rFonts w:eastAsia="SimSun" w:hint="eastAsia"/>
                <w:lang w:val="en-US" w:eastAsia="zh-CN"/>
              </w:rPr>
              <w:t>30</w:t>
            </w:r>
            <w:r>
              <w:t>A-</w:t>
            </w:r>
            <w:r>
              <w:rPr>
                <w:rFonts w:eastAsia="SimSun" w:hint="eastAsia"/>
                <w:lang w:val="en-US" w:eastAsia="zh-CN"/>
              </w:rPr>
              <w:t>66</w:t>
            </w:r>
            <w:r>
              <w:rPr>
                <w:rFonts w:eastAsia="新細明體"/>
                <w:lang w:eastAsia="zh-TW"/>
              </w:rPr>
              <w:t>A-</w:t>
            </w:r>
            <w:r>
              <w:rPr>
                <w:rFonts w:eastAsia="SimSun" w:hint="eastAsia"/>
                <w:lang w:val="en-US" w:eastAsia="zh-CN"/>
              </w:rPr>
              <w:t>66</w:t>
            </w:r>
            <w:r>
              <w:rPr>
                <w:rFonts w:eastAsia="新細明體"/>
                <w:lang w:eastAsia="zh-TW"/>
              </w:rPr>
              <w:t>A</w:t>
            </w:r>
            <w:r>
              <w:t>).zip”</w:t>
            </w:r>
          </w:p>
        </w:tc>
        <w:tc>
          <w:tcPr>
            <w:tcW w:w="1843" w:type="dxa"/>
            <w:shd w:val="clear" w:color="auto" w:fill="auto"/>
          </w:tcPr>
          <w:p w14:paraId="12B81A22" w14:textId="77777777" w:rsidR="00FF4F3F" w:rsidRDefault="00FF4F3F" w:rsidP="009734DB">
            <w:pPr>
              <w:pStyle w:val="TAL"/>
            </w:pPr>
            <w:r>
              <w:t>Added at RAN5#</w:t>
            </w:r>
            <w:r>
              <w:rPr>
                <w:rFonts w:eastAsia="SimSun" w:hint="eastAsia"/>
                <w:lang w:val="en-US" w:eastAsia="zh-CN"/>
              </w:rPr>
              <w:t>100</w:t>
            </w:r>
          </w:p>
        </w:tc>
      </w:tr>
      <w:tr w:rsidR="00FF4F3F" w:rsidRPr="00D823B4" w14:paraId="4B2396A6" w14:textId="77777777" w:rsidTr="009734DB">
        <w:tc>
          <w:tcPr>
            <w:tcW w:w="2093" w:type="dxa"/>
            <w:tcBorders>
              <w:top w:val="single" w:sz="4" w:space="0" w:color="auto"/>
              <w:left w:val="single" w:sz="4" w:space="0" w:color="auto"/>
              <w:bottom w:val="single" w:sz="4" w:space="0" w:color="auto"/>
              <w:right w:val="single" w:sz="4" w:space="0" w:color="auto"/>
            </w:tcBorders>
            <w:shd w:val="clear" w:color="auto" w:fill="auto"/>
          </w:tcPr>
          <w:p w14:paraId="180DE4FE" w14:textId="77777777" w:rsidR="00FF4F3F" w:rsidRPr="00D823B4" w:rsidRDefault="00FF4F3F" w:rsidP="009734DB">
            <w:pPr>
              <w:pStyle w:val="TAL"/>
              <w:rPr>
                <w:lang w:eastAsia="ja-JP"/>
              </w:rPr>
            </w:pPr>
            <w:r w:rsidRPr="00D823B4">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816A6CF" w14:textId="77777777" w:rsidR="00FF4F3F" w:rsidRPr="00D823B4" w:rsidRDefault="00FF4F3F" w:rsidP="009734DB">
            <w:pPr>
              <w:pStyle w:val="TAL"/>
            </w:pPr>
            <w:r w:rsidRPr="00D823B4">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0A386D" w14:textId="77777777" w:rsidR="00FF4F3F" w:rsidRPr="00D823B4" w:rsidRDefault="00FF4F3F" w:rsidP="009734DB">
            <w:pPr>
              <w:pStyle w:val="TAL"/>
              <w:rPr>
                <w:lang w:eastAsia="ja-JP"/>
              </w:rPr>
            </w:pPr>
            <w:r w:rsidRPr="00D823B4">
              <w:rPr>
                <w:lang w:eastAsia="ja-JP"/>
              </w:rPr>
              <w:t>Added at RAN5#79</w:t>
            </w:r>
          </w:p>
        </w:tc>
      </w:tr>
      <w:tr w:rsidR="00FF4F3F" w14:paraId="2B5EB90B" w14:textId="77777777" w:rsidTr="009734DB">
        <w:tc>
          <w:tcPr>
            <w:tcW w:w="2093" w:type="dxa"/>
            <w:shd w:val="clear" w:color="auto" w:fill="auto"/>
          </w:tcPr>
          <w:p w14:paraId="2F572B1C" w14:textId="77777777" w:rsidR="00FF4F3F" w:rsidRDefault="00FF4F3F" w:rsidP="009734DB">
            <w:pPr>
              <w:pStyle w:val="TAL"/>
            </w:pPr>
            <w:r>
              <w:rPr>
                <w:rFonts w:hint="eastAsia"/>
                <w:lang w:eastAsia="zh-TW"/>
              </w:rPr>
              <w:t>C</w:t>
            </w:r>
            <w:r>
              <w:rPr>
                <w:lang w:eastAsia="zh-TW"/>
              </w:rPr>
              <w:t>A_29A-30A-66A-66A</w:t>
            </w:r>
          </w:p>
        </w:tc>
        <w:tc>
          <w:tcPr>
            <w:tcW w:w="5953" w:type="dxa"/>
            <w:shd w:val="clear" w:color="auto" w:fill="auto"/>
          </w:tcPr>
          <w:p w14:paraId="3E1D8B9E" w14:textId="77777777" w:rsidR="00FF4F3F" w:rsidRDefault="00FF4F3F" w:rsidP="009734DB">
            <w:pPr>
              <w:pStyle w:val="TAL"/>
            </w:pPr>
            <w:r w:rsidRPr="00D823B4">
              <w:t>See attachment “TpAnalysis4DLRefSens_7.3A.9</w:t>
            </w:r>
            <w:r w:rsidRPr="00D823B4">
              <w:rPr>
                <w:lang w:eastAsia="ko-KR"/>
              </w:rPr>
              <w:t>(2</w:t>
            </w:r>
            <w:r>
              <w:rPr>
                <w:lang w:eastAsia="ko-KR"/>
              </w:rPr>
              <w:t>9</w:t>
            </w:r>
            <w:r w:rsidRPr="00D823B4">
              <w:rPr>
                <w:lang w:eastAsia="ko-KR"/>
              </w:rPr>
              <w:t>A-</w:t>
            </w:r>
            <w:r>
              <w:rPr>
                <w:lang w:eastAsia="ko-KR"/>
              </w:rPr>
              <w:t>30</w:t>
            </w:r>
            <w:r w:rsidRPr="00D823B4">
              <w:rPr>
                <w:lang w:eastAsia="ko-KR"/>
              </w:rPr>
              <w:t>A-</w:t>
            </w:r>
            <w:r w:rsidRPr="00D823B4">
              <w:rPr>
                <w:lang w:eastAsia="zh-TW"/>
              </w:rPr>
              <w:t>66</w:t>
            </w:r>
            <w:r w:rsidRPr="00D823B4">
              <w:rPr>
                <w:lang w:eastAsia="ko-KR"/>
              </w:rPr>
              <w:t>A-</w:t>
            </w:r>
            <w:r w:rsidRPr="00D823B4">
              <w:rPr>
                <w:lang w:eastAsia="zh-TW"/>
              </w:rPr>
              <w:t>66</w:t>
            </w:r>
            <w:r w:rsidRPr="00D823B4">
              <w:rPr>
                <w:lang w:eastAsia="ko-KR"/>
              </w:rPr>
              <w:t>A)</w:t>
            </w:r>
            <w:r w:rsidRPr="00D823B4">
              <w:t>.zip”</w:t>
            </w:r>
          </w:p>
        </w:tc>
        <w:tc>
          <w:tcPr>
            <w:tcW w:w="1843" w:type="dxa"/>
            <w:shd w:val="clear" w:color="auto" w:fill="auto"/>
          </w:tcPr>
          <w:p w14:paraId="0E81F9F4" w14:textId="77777777" w:rsidR="00FF4F3F" w:rsidRDefault="00FF4F3F" w:rsidP="009734DB">
            <w:pPr>
              <w:pStyle w:val="TAL"/>
            </w:pPr>
            <w:r w:rsidRPr="00D823B4">
              <w:rPr>
                <w:lang w:eastAsia="ko-KR"/>
              </w:rPr>
              <w:t>Added at RAN5#</w:t>
            </w:r>
            <w:r>
              <w:rPr>
                <w:lang w:eastAsia="ko-KR"/>
              </w:rPr>
              <w:t>101</w:t>
            </w:r>
          </w:p>
        </w:tc>
      </w:tr>
      <w:tr w:rsidR="00FF4F3F" w:rsidRPr="00D823B4" w14:paraId="2143AAD3" w14:textId="77777777" w:rsidTr="009734DB">
        <w:tc>
          <w:tcPr>
            <w:tcW w:w="2093" w:type="dxa"/>
            <w:tcBorders>
              <w:top w:val="single" w:sz="4" w:space="0" w:color="auto"/>
              <w:left w:val="single" w:sz="4" w:space="0" w:color="auto"/>
              <w:bottom w:val="single" w:sz="4" w:space="0" w:color="auto"/>
              <w:right w:val="single" w:sz="4" w:space="0" w:color="auto"/>
            </w:tcBorders>
            <w:shd w:val="clear" w:color="auto" w:fill="auto"/>
          </w:tcPr>
          <w:p w14:paraId="6BEDA5B2" w14:textId="77777777" w:rsidR="00FF4F3F" w:rsidRPr="00D823B4" w:rsidRDefault="00FF4F3F" w:rsidP="009734DB">
            <w:pPr>
              <w:pStyle w:val="TAL"/>
              <w:rPr>
                <w:lang w:eastAsia="ja-JP"/>
              </w:rPr>
            </w:pPr>
            <w:r w:rsidRPr="00D823B4">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6FAA18A" w14:textId="77777777" w:rsidR="00FF4F3F" w:rsidRPr="00D823B4" w:rsidRDefault="00FF4F3F" w:rsidP="009734DB">
            <w:pPr>
              <w:pStyle w:val="TAL"/>
            </w:pPr>
            <w:r w:rsidRPr="00D823B4">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13F8FC" w14:textId="77777777" w:rsidR="00FF4F3F" w:rsidRPr="00D823B4" w:rsidRDefault="00FF4F3F" w:rsidP="009734DB">
            <w:pPr>
              <w:pStyle w:val="TAL"/>
              <w:rPr>
                <w:lang w:eastAsia="ja-JP"/>
              </w:rPr>
            </w:pPr>
            <w:r w:rsidRPr="00D823B4">
              <w:rPr>
                <w:lang w:eastAsia="ja-JP"/>
              </w:rPr>
              <w:t>Added at RAN5#79</w:t>
            </w:r>
          </w:p>
        </w:tc>
      </w:tr>
    </w:tbl>
    <w:p w14:paraId="3BFD1ADF" w14:textId="77777777" w:rsidR="00FF4F3F" w:rsidRPr="00D823B4" w:rsidRDefault="00FF4F3F" w:rsidP="00FF4F3F"/>
    <w:p w14:paraId="77FCBC05" w14:textId="77777777" w:rsidR="00FF4F3F" w:rsidRPr="00D823B4" w:rsidRDefault="00FF4F3F" w:rsidP="00FF4F3F">
      <w:pPr>
        <w:pStyle w:val="40"/>
        <w:rPr>
          <w:lang w:eastAsia="ja-JP"/>
        </w:rPr>
      </w:pPr>
      <w:bookmarkStart w:id="34" w:name="_Toc20919905"/>
      <w:bookmarkStart w:id="35" w:name="_Toc146197034"/>
      <w:r w:rsidRPr="00D823B4">
        <w:lastRenderedPageBreak/>
        <w:t>4.2.</w:t>
      </w:r>
      <w:r w:rsidRPr="00D823B4">
        <w:rPr>
          <w:lang w:eastAsia="ja-JP"/>
        </w:rPr>
        <w:t>6</w:t>
      </w:r>
      <w:r w:rsidRPr="00D823B4">
        <w:t>.</w:t>
      </w:r>
      <w:r w:rsidRPr="00D823B4">
        <w:rPr>
          <w:lang w:eastAsia="ja-JP"/>
        </w:rPr>
        <w:t>5</w:t>
      </w:r>
      <w:r w:rsidRPr="00D823B4">
        <w:rPr>
          <w:lang w:eastAsia="ja-JP"/>
        </w:rPr>
        <w:tab/>
      </w:r>
      <w:r w:rsidRPr="00D823B4">
        <w:t>Intra-band non-contiguous + Intra-band contiguous</w:t>
      </w:r>
      <w:bookmarkEnd w:id="34"/>
      <w:bookmarkEnd w:id="35"/>
    </w:p>
    <w:p w14:paraId="35C5F1F2" w14:textId="77777777" w:rsidR="00FF4F3F" w:rsidRPr="00D823B4" w:rsidRDefault="00FF4F3F" w:rsidP="00FF4F3F">
      <w:pPr>
        <w:pStyle w:val="TH"/>
      </w:pPr>
      <w:r w:rsidRPr="00D823B4">
        <w:t>Table 4.2.</w:t>
      </w:r>
      <w:r w:rsidRPr="00D823B4">
        <w:rPr>
          <w:lang w:eastAsia="ja-JP"/>
        </w:rPr>
        <w:t>6</w:t>
      </w:r>
      <w:r w:rsidRPr="00D823B4">
        <w:t>.</w:t>
      </w:r>
      <w:r w:rsidRPr="00D823B4">
        <w:rPr>
          <w:lang w:eastAsia="zh-CN"/>
        </w:rPr>
        <w:t>5</w:t>
      </w:r>
      <w:r w:rsidRPr="00D823B4">
        <w:t xml:space="preserve">-1: CA configuration specific test points for </w:t>
      </w:r>
      <w:r w:rsidRPr="00D823B4">
        <w:rPr>
          <w:lang w:eastAsia="ja-JP"/>
        </w:rPr>
        <w:t>4</w:t>
      </w:r>
      <w:r w:rsidRPr="00D823B4">
        <w:t>DL CA (Intra-band non-contiguous + Intra-band 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986"/>
        <w:gridCol w:w="1799"/>
      </w:tblGrid>
      <w:tr w:rsidR="00FF4F3F" w:rsidRPr="00D823B4" w14:paraId="31A1ADA6" w14:textId="77777777" w:rsidTr="009734DB">
        <w:tc>
          <w:tcPr>
            <w:tcW w:w="2104" w:type="dxa"/>
            <w:shd w:val="clear" w:color="auto" w:fill="auto"/>
          </w:tcPr>
          <w:p w14:paraId="05DF9A93" w14:textId="77777777" w:rsidR="00FF4F3F" w:rsidRPr="00D823B4" w:rsidRDefault="00FF4F3F" w:rsidP="009734DB">
            <w:pPr>
              <w:pStyle w:val="TAH"/>
            </w:pPr>
            <w:r w:rsidRPr="00D823B4">
              <w:t>CA config</w:t>
            </w:r>
          </w:p>
        </w:tc>
        <w:tc>
          <w:tcPr>
            <w:tcW w:w="5986" w:type="dxa"/>
            <w:shd w:val="clear" w:color="auto" w:fill="auto"/>
          </w:tcPr>
          <w:p w14:paraId="6E399BB8" w14:textId="77777777" w:rsidR="00FF4F3F" w:rsidRPr="00D823B4" w:rsidRDefault="00FF4F3F" w:rsidP="009734DB">
            <w:pPr>
              <w:pStyle w:val="TAH"/>
            </w:pPr>
            <w:r w:rsidRPr="00D823B4">
              <w:t>Justification</w:t>
            </w:r>
          </w:p>
        </w:tc>
        <w:tc>
          <w:tcPr>
            <w:tcW w:w="1799" w:type="dxa"/>
            <w:shd w:val="clear" w:color="auto" w:fill="auto"/>
          </w:tcPr>
          <w:p w14:paraId="3317C307" w14:textId="77777777" w:rsidR="00FF4F3F" w:rsidRPr="00D823B4" w:rsidRDefault="00FF4F3F" w:rsidP="009734DB">
            <w:pPr>
              <w:pStyle w:val="TAH"/>
            </w:pPr>
            <w:r w:rsidRPr="00D823B4">
              <w:t>Comments</w:t>
            </w:r>
          </w:p>
        </w:tc>
      </w:tr>
      <w:tr w:rsidR="00FF4F3F" w:rsidRPr="00D823B4" w14:paraId="55E1AE5E" w14:textId="77777777" w:rsidTr="009734DB">
        <w:tc>
          <w:tcPr>
            <w:tcW w:w="2104" w:type="dxa"/>
            <w:shd w:val="clear" w:color="auto" w:fill="auto"/>
          </w:tcPr>
          <w:p w14:paraId="228F856F" w14:textId="77777777" w:rsidR="00FF4F3F" w:rsidRPr="00D823B4" w:rsidRDefault="00FF4F3F" w:rsidP="009734DB">
            <w:pPr>
              <w:pStyle w:val="TAL"/>
              <w:rPr>
                <w:lang w:eastAsia="zh-CN"/>
              </w:rPr>
            </w:pPr>
            <w:r w:rsidRPr="00D823B4">
              <w:rPr>
                <w:lang w:eastAsia="ja-JP"/>
              </w:rPr>
              <w:t>CA_</w:t>
            </w:r>
            <w:r w:rsidRPr="00D823B4">
              <w:rPr>
                <w:lang w:eastAsia="zh-CN"/>
              </w:rPr>
              <w:t>2A-2A-12B</w:t>
            </w:r>
          </w:p>
        </w:tc>
        <w:tc>
          <w:tcPr>
            <w:tcW w:w="5986" w:type="dxa"/>
            <w:shd w:val="clear" w:color="auto" w:fill="auto"/>
          </w:tcPr>
          <w:p w14:paraId="76FEBBC7" w14:textId="77777777" w:rsidR="00FF4F3F" w:rsidRPr="00D823B4" w:rsidRDefault="00FF4F3F" w:rsidP="009734DB">
            <w:pPr>
              <w:pStyle w:val="TAL"/>
              <w:rPr>
                <w:lang w:eastAsia="ja-JP"/>
              </w:rPr>
            </w:pPr>
            <w:r w:rsidRPr="00D823B4">
              <w:rPr>
                <w:lang w:eastAsia="ja-JP"/>
              </w:rPr>
              <w:t>See attachment “TpAnalysis4DL</w:t>
            </w:r>
            <w:r w:rsidRPr="00D823B4">
              <w:t>RefSens</w:t>
            </w:r>
            <w:r w:rsidRPr="00D823B4">
              <w:rPr>
                <w:lang w:eastAsia="ja-JP"/>
              </w:rPr>
              <w:t>_7.3A.9(</w:t>
            </w:r>
            <w:r w:rsidRPr="00D823B4">
              <w:rPr>
                <w:lang w:eastAsia="zh-CN"/>
              </w:rPr>
              <w:t>2A-2A-12B</w:t>
            </w:r>
            <w:r w:rsidRPr="00D823B4">
              <w:rPr>
                <w:lang w:eastAsia="ja-JP"/>
              </w:rPr>
              <w:t>)</w:t>
            </w:r>
            <w:r w:rsidRPr="00D823B4">
              <w:rPr>
                <w:rFonts w:eastAsia="SimSun"/>
                <w:lang w:eastAsia="zh-CN"/>
              </w:rPr>
              <w:t>_v2</w:t>
            </w:r>
            <w:r w:rsidRPr="00D823B4">
              <w:rPr>
                <w:lang w:eastAsia="ja-JP"/>
              </w:rPr>
              <w:t>.zip”</w:t>
            </w:r>
          </w:p>
        </w:tc>
        <w:tc>
          <w:tcPr>
            <w:tcW w:w="1799" w:type="dxa"/>
            <w:shd w:val="clear" w:color="auto" w:fill="auto"/>
          </w:tcPr>
          <w:p w14:paraId="2576B3EF" w14:textId="77777777" w:rsidR="00FF4F3F" w:rsidRPr="00D823B4" w:rsidRDefault="00FF4F3F" w:rsidP="009734DB">
            <w:pPr>
              <w:pStyle w:val="TAL"/>
              <w:rPr>
                <w:lang w:eastAsia="zh-CN"/>
              </w:rPr>
            </w:pPr>
            <w:r w:rsidRPr="00D823B4">
              <w:rPr>
                <w:lang w:eastAsia="ja-JP"/>
              </w:rPr>
              <w:t>Added at RAN5#7</w:t>
            </w:r>
            <w:r w:rsidRPr="00D823B4">
              <w:rPr>
                <w:rFonts w:eastAsia="SimSun"/>
                <w:lang w:eastAsia="zh-CN"/>
              </w:rPr>
              <w:t>5</w:t>
            </w:r>
          </w:p>
        </w:tc>
      </w:tr>
      <w:tr w:rsidR="00FF4F3F" w:rsidRPr="00D823B4" w14:paraId="62ACBC40" w14:textId="77777777" w:rsidTr="009734DB">
        <w:tc>
          <w:tcPr>
            <w:tcW w:w="2104" w:type="dxa"/>
            <w:shd w:val="clear" w:color="auto" w:fill="auto"/>
          </w:tcPr>
          <w:p w14:paraId="4DEB1E1F" w14:textId="77777777" w:rsidR="00FF4F3F" w:rsidRPr="00D823B4" w:rsidRDefault="00FF4F3F" w:rsidP="009734DB">
            <w:pPr>
              <w:pStyle w:val="TAL"/>
              <w:rPr>
                <w:lang w:eastAsia="ja-JP"/>
              </w:rPr>
            </w:pPr>
            <w:r w:rsidRPr="00D823B4">
              <w:rPr>
                <w:lang w:eastAsia="ja-JP"/>
              </w:rPr>
              <w:t>CA_2C-66A-66A</w:t>
            </w:r>
          </w:p>
        </w:tc>
        <w:tc>
          <w:tcPr>
            <w:tcW w:w="5986" w:type="dxa"/>
            <w:shd w:val="clear" w:color="auto" w:fill="auto"/>
          </w:tcPr>
          <w:p w14:paraId="4FEF5A29" w14:textId="77777777" w:rsidR="00FF4F3F" w:rsidRPr="00D823B4" w:rsidRDefault="00FF4F3F" w:rsidP="009734DB">
            <w:pPr>
              <w:pStyle w:val="TAL"/>
              <w:rPr>
                <w:lang w:eastAsia="ja-JP"/>
              </w:rPr>
            </w:pPr>
            <w:r w:rsidRPr="00D823B4">
              <w:t>See attachment “TpAnalysis4DLRefSens_7.3A.9(2C-66A-66A).zip”</w:t>
            </w:r>
          </w:p>
        </w:tc>
        <w:tc>
          <w:tcPr>
            <w:tcW w:w="1799" w:type="dxa"/>
            <w:shd w:val="clear" w:color="auto" w:fill="auto"/>
          </w:tcPr>
          <w:p w14:paraId="2C62BB00" w14:textId="77777777" w:rsidR="00FF4F3F" w:rsidRPr="00D823B4" w:rsidRDefault="00FF4F3F" w:rsidP="009734DB">
            <w:pPr>
              <w:pStyle w:val="TAL"/>
              <w:rPr>
                <w:lang w:eastAsia="ja-JP"/>
              </w:rPr>
            </w:pPr>
            <w:r w:rsidRPr="00D823B4">
              <w:rPr>
                <w:lang w:eastAsia="ja-JP"/>
              </w:rPr>
              <w:t>Added at RAN5#81</w:t>
            </w:r>
          </w:p>
        </w:tc>
      </w:tr>
      <w:tr w:rsidR="00FF4F3F" w:rsidRPr="00D823B4" w14:paraId="0905713D" w14:textId="77777777" w:rsidTr="009734DB">
        <w:tc>
          <w:tcPr>
            <w:tcW w:w="2104" w:type="dxa"/>
            <w:shd w:val="clear" w:color="auto" w:fill="auto"/>
          </w:tcPr>
          <w:p w14:paraId="17BEC782" w14:textId="77777777" w:rsidR="00FF4F3F" w:rsidRPr="00D823B4" w:rsidRDefault="00FF4F3F" w:rsidP="009734DB">
            <w:pPr>
              <w:pStyle w:val="TAL"/>
              <w:rPr>
                <w:lang w:eastAsia="ja-JP"/>
              </w:rPr>
            </w:pPr>
            <w:r w:rsidRPr="00D823B4">
              <w:rPr>
                <w:lang w:eastAsia="ja-JP"/>
              </w:rPr>
              <w:t>CA_66A-66A-70C</w:t>
            </w:r>
          </w:p>
        </w:tc>
        <w:tc>
          <w:tcPr>
            <w:tcW w:w="5986" w:type="dxa"/>
            <w:shd w:val="clear" w:color="auto" w:fill="auto"/>
          </w:tcPr>
          <w:p w14:paraId="0CF87B0E" w14:textId="77777777" w:rsidR="00FF4F3F" w:rsidRPr="00D823B4" w:rsidRDefault="00FF4F3F" w:rsidP="009734DB">
            <w:pPr>
              <w:pStyle w:val="TAL"/>
              <w:rPr>
                <w:lang w:eastAsia="ja-JP"/>
              </w:rPr>
            </w:pPr>
            <w:r w:rsidRPr="00D823B4">
              <w:t>See attachment “TpAnalysis4DLRefSens_7.3A.9(66A-66A-70C).zip”</w:t>
            </w:r>
          </w:p>
        </w:tc>
        <w:tc>
          <w:tcPr>
            <w:tcW w:w="1799" w:type="dxa"/>
            <w:shd w:val="clear" w:color="auto" w:fill="auto"/>
          </w:tcPr>
          <w:p w14:paraId="33957DBC" w14:textId="77777777" w:rsidR="00FF4F3F" w:rsidRPr="00D823B4" w:rsidRDefault="00FF4F3F" w:rsidP="009734DB">
            <w:pPr>
              <w:pStyle w:val="TAL"/>
              <w:rPr>
                <w:lang w:eastAsia="ja-JP"/>
              </w:rPr>
            </w:pPr>
            <w:r w:rsidRPr="00D823B4">
              <w:rPr>
                <w:lang w:eastAsia="ja-JP"/>
              </w:rPr>
              <w:t>Added at RAN5#79</w:t>
            </w:r>
          </w:p>
        </w:tc>
      </w:tr>
      <w:tr w:rsidR="00FF4F3F" w:rsidRPr="009C5C85" w14:paraId="24F2AD9B" w14:textId="77777777" w:rsidTr="009734DB">
        <w:tc>
          <w:tcPr>
            <w:tcW w:w="2104" w:type="dxa"/>
            <w:tcBorders>
              <w:top w:val="single" w:sz="4" w:space="0" w:color="auto"/>
              <w:left w:val="single" w:sz="4" w:space="0" w:color="auto"/>
              <w:bottom w:val="single" w:sz="4" w:space="0" w:color="auto"/>
              <w:right w:val="single" w:sz="4" w:space="0" w:color="auto"/>
            </w:tcBorders>
            <w:shd w:val="clear" w:color="auto" w:fill="auto"/>
          </w:tcPr>
          <w:p w14:paraId="30D5DFC4" w14:textId="77777777" w:rsidR="00FF4F3F" w:rsidRPr="00D823B4" w:rsidRDefault="00FF4F3F" w:rsidP="009734DB">
            <w:pPr>
              <w:pStyle w:val="TAL"/>
              <w:rPr>
                <w:lang w:eastAsia="ja-JP"/>
              </w:rPr>
            </w:pPr>
            <w:r>
              <w:rPr>
                <w:rFonts w:hint="eastAsia"/>
                <w:lang w:eastAsia="ja-JP"/>
              </w:rPr>
              <w:t>C</w:t>
            </w:r>
            <w:r>
              <w:rPr>
                <w:lang w:eastAsia="ja-JP"/>
              </w:rPr>
              <w:t>A_5B-66A-66A</w:t>
            </w:r>
          </w:p>
        </w:tc>
        <w:tc>
          <w:tcPr>
            <w:tcW w:w="5986" w:type="dxa"/>
            <w:tcBorders>
              <w:top w:val="single" w:sz="4" w:space="0" w:color="auto"/>
              <w:left w:val="single" w:sz="4" w:space="0" w:color="auto"/>
              <w:bottom w:val="single" w:sz="4" w:space="0" w:color="auto"/>
              <w:right w:val="single" w:sz="4" w:space="0" w:color="auto"/>
            </w:tcBorders>
            <w:shd w:val="clear" w:color="auto" w:fill="auto"/>
          </w:tcPr>
          <w:p w14:paraId="17F63B4C" w14:textId="77777777" w:rsidR="00FF4F3F" w:rsidRPr="00D823B4" w:rsidRDefault="00FF4F3F" w:rsidP="009734DB">
            <w:pPr>
              <w:pStyle w:val="TAL"/>
            </w:pPr>
            <w:r w:rsidRPr="009C5C85">
              <w:t>See attachment “TpAnalysis4DLRefSens_7.3A.9(</w:t>
            </w:r>
            <w:r>
              <w:t>5B</w:t>
            </w:r>
            <w:r w:rsidRPr="009C5C85">
              <w:t>-66A-66A).zip”</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C4D84F6" w14:textId="77777777" w:rsidR="00FF4F3F" w:rsidRPr="009C5C85" w:rsidRDefault="00FF4F3F" w:rsidP="009734DB">
            <w:pPr>
              <w:pStyle w:val="TAL"/>
              <w:rPr>
                <w:lang w:eastAsia="ja-JP"/>
              </w:rPr>
            </w:pPr>
            <w:r w:rsidRPr="00D823B4">
              <w:rPr>
                <w:lang w:eastAsia="ja-JP"/>
              </w:rPr>
              <w:t>Added at RAN5#</w:t>
            </w:r>
            <w:r>
              <w:rPr>
                <w:lang w:eastAsia="ja-JP"/>
              </w:rPr>
              <w:t>101</w:t>
            </w:r>
          </w:p>
        </w:tc>
      </w:tr>
    </w:tbl>
    <w:p w14:paraId="0CFADDCA" w14:textId="77777777" w:rsidR="00FF4F3F" w:rsidRPr="00D823B4" w:rsidRDefault="00FF4F3F" w:rsidP="00FF4F3F">
      <w:pPr>
        <w:rPr>
          <w:lang w:eastAsia="ja-JP"/>
        </w:rPr>
      </w:pPr>
    </w:p>
    <w:p w14:paraId="0F1B56FE" w14:textId="77777777" w:rsidR="00FF4F3F" w:rsidRPr="00D823B4" w:rsidRDefault="00FF4F3F" w:rsidP="00FF4F3F">
      <w:pPr>
        <w:pStyle w:val="40"/>
      </w:pPr>
      <w:bookmarkStart w:id="36" w:name="_Toc20919906"/>
      <w:bookmarkStart w:id="37" w:name="_Toc146197035"/>
      <w:r w:rsidRPr="00D823B4">
        <w:t>4.2.6.6</w:t>
      </w:r>
      <w:r w:rsidRPr="00D823B4">
        <w:tab/>
        <w:t>Intra-band non-contiguous + Intra-band non-contiguous</w:t>
      </w:r>
      <w:bookmarkEnd w:id="36"/>
      <w:bookmarkEnd w:id="37"/>
    </w:p>
    <w:p w14:paraId="26E50220" w14:textId="77777777" w:rsidR="00FF4F3F" w:rsidRPr="00D823B4" w:rsidRDefault="00FF4F3F" w:rsidP="00FF4F3F">
      <w:r w:rsidRPr="00D823B4">
        <w:t>In this test case, there are default test points for each intra-band non-contiguous band to be used unless CA configuration specific test points are over-ruling in table 4.2.6.6-1.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For CA configurations where default test points are used and the 3DL fallback cases also use default test points there is no need for justification in Table 4.2.6.2-1.</w:t>
      </w:r>
    </w:p>
    <w:p w14:paraId="3A8F53C7" w14:textId="77777777" w:rsidR="00FF4F3F" w:rsidRPr="00D823B4" w:rsidRDefault="00FF4F3F" w:rsidP="00FF4F3F">
      <w:pPr>
        <w:pStyle w:val="TH"/>
      </w:pPr>
      <w:r w:rsidRPr="00D823B4">
        <w:t>Table 4.2.6.6-1: CA configuration specific test points for 4DL (Intra-band non-contiguous + Intra-band non-contiguous)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FF4F3F" w:rsidRPr="00D823B4" w14:paraId="6726E249" w14:textId="77777777" w:rsidTr="009734DB">
        <w:tc>
          <w:tcPr>
            <w:tcW w:w="2093" w:type="dxa"/>
            <w:shd w:val="clear" w:color="auto" w:fill="auto"/>
          </w:tcPr>
          <w:p w14:paraId="278DBE14" w14:textId="77777777" w:rsidR="00FF4F3F" w:rsidRPr="00D823B4" w:rsidRDefault="00FF4F3F" w:rsidP="009734DB">
            <w:pPr>
              <w:pStyle w:val="TAH"/>
            </w:pPr>
            <w:r w:rsidRPr="00D823B4">
              <w:t>CA config</w:t>
            </w:r>
          </w:p>
        </w:tc>
        <w:tc>
          <w:tcPr>
            <w:tcW w:w="5953" w:type="dxa"/>
            <w:shd w:val="clear" w:color="auto" w:fill="auto"/>
          </w:tcPr>
          <w:p w14:paraId="03C1D55E" w14:textId="77777777" w:rsidR="00FF4F3F" w:rsidRPr="00D823B4" w:rsidRDefault="00FF4F3F" w:rsidP="009734DB">
            <w:pPr>
              <w:pStyle w:val="TAH"/>
            </w:pPr>
            <w:r w:rsidRPr="00D823B4">
              <w:t>Justification</w:t>
            </w:r>
          </w:p>
        </w:tc>
        <w:tc>
          <w:tcPr>
            <w:tcW w:w="1843" w:type="dxa"/>
            <w:shd w:val="clear" w:color="auto" w:fill="auto"/>
          </w:tcPr>
          <w:p w14:paraId="3E23314B" w14:textId="77777777" w:rsidR="00FF4F3F" w:rsidRPr="00D823B4" w:rsidRDefault="00FF4F3F" w:rsidP="009734DB">
            <w:pPr>
              <w:pStyle w:val="TAH"/>
            </w:pPr>
            <w:r w:rsidRPr="00D823B4">
              <w:t>Comments</w:t>
            </w:r>
          </w:p>
        </w:tc>
      </w:tr>
      <w:tr w:rsidR="00FF4F3F" w:rsidRPr="00D823B4" w14:paraId="7B852DCD" w14:textId="77777777" w:rsidTr="009734DB">
        <w:tc>
          <w:tcPr>
            <w:tcW w:w="2093" w:type="dxa"/>
            <w:shd w:val="clear" w:color="auto" w:fill="auto"/>
          </w:tcPr>
          <w:p w14:paraId="59C3F4C4" w14:textId="77777777" w:rsidR="00FF4F3F" w:rsidRPr="00D823B4" w:rsidRDefault="00FF4F3F" w:rsidP="009734DB">
            <w:pPr>
              <w:pStyle w:val="TAL"/>
            </w:pPr>
            <w:r w:rsidRPr="00D823B4">
              <w:rPr>
                <w:lang w:eastAsia="ko-KR"/>
              </w:rPr>
              <w:t>CA_</w:t>
            </w:r>
            <w:r w:rsidRPr="00D823B4">
              <w:t>2A-2A-4A-4A</w:t>
            </w:r>
          </w:p>
        </w:tc>
        <w:tc>
          <w:tcPr>
            <w:tcW w:w="5953" w:type="dxa"/>
            <w:shd w:val="clear" w:color="auto" w:fill="auto"/>
          </w:tcPr>
          <w:p w14:paraId="4D91F2C5" w14:textId="77777777" w:rsidR="00FF4F3F" w:rsidRPr="00D823B4" w:rsidRDefault="00FF4F3F" w:rsidP="009734DB">
            <w:pPr>
              <w:pStyle w:val="TAC"/>
              <w:jc w:val="left"/>
            </w:pPr>
            <w:r w:rsidRPr="00D823B4">
              <w:t>See attachment “TpAnalysis4DLRefSens_7.3A.9</w:t>
            </w:r>
            <w:r w:rsidRPr="00D823B4">
              <w:rPr>
                <w:lang w:eastAsia="ko-KR"/>
              </w:rPr>
              <w:t>(2A-2A-4A-4A)</w:t>
            </w:r>
            <w:r w:rsidRPr="00D823B4">
              <w:t>.zip”</w:t>
            </w:r>
          </w:p>
        </w:tc>
        <w:tc>
          <w:tcPr>
            <w:tcW w:w="1843" w:type="dxa"/>
            <w:shd w:val="clear" w:color="auto" w:fill="auto"/>
          </w:tcPr>
          <w:p w14:paraId="731B5B29" w14:textId="77777777" w:rsidR="00FF4F3F" w:rsidRPr="00D823B4" w:rsidRDefault="00FF4F3F" w:rsidP="009734DB">
            <w:pPr>
              <w:pStyle w:val="TAL"/>
            </w:pPr>
            <w:r w:rsidRPr="00D823B4">
              <w:rPr>
                <w:lang w:eastAsia="ko-KR"/>
              </w:rPr>
              <w:t>Added at RAN5#72</w:t>
            </w:r>
          </w:p>
        </w:tc>
      </w:tr>
      <w:tr w:rsidR="00FF4F3F" w14:paraId="3C75F535" w14:textId="77777777" w:rsidTr="009734DB">
        <w:tc>
          <w:tcPr>
            <w:tcW w:w="2093" w:type="dxa"/>
            <w:tcBorders>
              <w:top w:val="single" w:sz="4" w:space="0" w:color="auto"/>
              <w:left w:val="single" w:sz="4" w:space="0" w:color="auto"/>
              <w:bottom w:val="single" w:sz="4" w:space="0" w:color="auto"/>
              <w:right w:val="single" w:sz="4" w:space="0" w:color="auto"/>
            </w:tcBorders>
            <w:shd w:val="clear" w:color="auto" w:fill="auto"/>
          </w:tcPr>
          <w:p w14:paraId="3F3AFFB1" w14:textId="77777777" w:rsidR="00FF4F3F" w:rsidRDefault="00FF4F3F" w:rsidP="009734DB">
            <w:pPr>
              <w:pStyle w:val="TAL"/>
              <w:rPr>
                <w:lang w:eastAsia="ko-KR"/>
              </w:rPr>
            </w:pPr>
            <w:r>
              <w:rPr>
                <w:lang w:eastAsia="ko-KR"/>
              </w:rPr>
              <w:t>CA_2A-2A-66A-66A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5700AA2" w14:textId="77777777" w:rsidR="00FF4F3F" w:rsidRDefault="00FF4F3F" w:rsidP="009734DB">
            <w:pPr>
              <w:pStyle w:val="TAC"/>
              <w:jc w:val="left"/>
            </w:pPr>
            <w:r>
              <w:t>See attachment “TpAnalysis4DLRefSens_7.3A.9(2A-2A-66A-66A).zip”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54C0D1" w14:textId="77777777" w:rsidR="00FF4F3F" w:rsidRDefault="00FF4F3F" w:rsidP="009734DB">
            <w:pPr>
              <w:pStyle w:val="TAL"/>
              <w:rPr>
                <w:lang w:eastAsia="ko-KR"/>
              </w:rPr>
            </w:pPr>
            <w:r>
              <w:rPr>
                <w:lang w:eastAsia="ko-KR"/>
              </w:rPr>
              <w:t>Added at RAN5#101</w:t>
            </w:r>
          </w:p>
        </w:tc>
      </w:tr>
    </w:tbl>
    <w:p w14:paraId="144CBF95" w14:textId="77777777" w:rsidR="00FF4F3F" w:rsidRPr="00D823B4" w:rsidRDefault="00FF4F3F" w:rsidP="00FF4F3F"/>
    <w:p w14:paraId="5F5E7BFD" w14:textId="77777777" w:rsidR="00FF4F3F" w:rsidRPr="00D823B4" w:rsidRDefault="00FF4F3F" w:rsidP="00FF4F3F">
      <w:pPr>
        <w:pStyle w:val="30"/>
      </w:pPr>
      <w:bookmarkStart w:id="38" w:name="_Toc20919907"/>
      <w:bookmarkStart w:id="39" w:name="_Toc146197036"/>
      <w:r w:rsidRPr="00D823B4">
        <w:t>4.2.</w:t>
      </w:r>
      <w:r w:rsidRPr="00D823B4">
        <w:rPr>
          <w:lang w:eastAsia="ja-JP"/>
        </w:rPr>
        <w:t>7</w:t>
      </w:r>
      <w:r w:rsidRPr="00D823B4">
        <w:tab/>
        <w:t xml:space="preserve">Reference sensitivity level for </w:t>
      </w:r>
      <w:r w:rsidRPr="00D823B4">
        <w:rPr>
          <w:lang w:eastAsia="ja-JP"/>
        </w:rPr>
        <w:t>5</w:t>
      </w:r>
      <w:r w:rsidRPr="00D823B4">
        <w:t>DL CA</w:t>
      </w:r>
      <w:bookmarkEnd w:id="38"/>
      <w:bookmarkEnd w:id="39"/>
    </w:p>
    <w:p w14:paraId="46C76FFA" w14:textId="77777777" w:rsidR="00FF4F3F" w:rsidRPr="00D823B4" w:rsidRDefault="00FF4F3F" w:rsidP="00FF4F3F">
      <w:pPr>
        <w:rPr>
          <w:lang w:eastAsia="ja-JP"/>
        </w:rPr>
      </w:pPr>
      <w:r w:rsidRPr="00D823B4">
        <w:t>This section contains information on test point selection for test case 7.3A.</w:t>
      </w:r>
      <w:r w:rsidRPr="00D823B4">
        <w:rPr>
          <w:lang w:eastAsia="ja-JP"/>
        </w:rPr>
        <w:t xml:space="preserve">10 </w:t>
      </w:r>
      <w:r w:rsidRPr="00D823B4">
        <w:t xml:space="preserve">Reference sensitivity level for </w:t>
      </w:r>
      <w:r w:rsidRPr="00D823B4">
        <w:rPr>
          <w:lang w:eastAsia="ja-JP"/>
        </w:rPr>
        <w:t>5DL CA.</w:t>
      </w:r>
    </w:p>
    <w:p w14:paraId="6C1FA634" w14:textId="77777777" w:rsidR="00FF4F3F" w:rsidRPr="00D823B4" w:rsidRDefault="00FF4F3F" w:rsidP="00FF4F3F">
      <w:r w:rsidRPr="00D823B4">
        <w:rPr>
          <w:lang w:eastAsia="ja-JP"/>
        </w:rPr>
        <w:t>[</w:t>
      </w:r>
      <w:r w:rsidRPr="00D823B4">
        <w:t xml:space="preserve">In the applicability conditions in TS 36.521-2 [4] it is defined that if the </w:t>
      </w:r>
      <w:r w:rsidRPr="00D823B4">
        <w:rPr>
          <w:lang w:eastAsia="ja-JP"/>
        </w:rPr>
        <w:t>5</w:t>
      </w:r>
      <w:r w:rsidRPr="00D823B4">
        <w:t xml:space="preserve">DL test is performed, testing of any </w:t>
      </w:r>
      <w:r w:rsidRPr="00D823B4">
        <w:rPr>
          <w:lang w:eastAsia="ja-JP"/>
        </w:rPr>
        <w:t>4</w:t>
      </w:r>
      <w:r w:rsidRPr="00D823B4">
        <w:t xml:space="preserve">DL or </w:t>
      </w:r>
      <w:r w:rsidRPr="00D823B4">
        <w:rPr>
          <w:lang w:eastAsia="ja-JP"/>
        </w:rPr>
        <w:t>3</w:t>
      </w:r>
      <w:r w:rsidRPr="00D823B4">
        <w:t xml:space="preserve">DL </w:t>
      </w:r>
      <w:r w:rsidRPr="00D823B4">
        <w:rPr>
          <w:lang w:eastAsia="ja-JP"/>
        </w:rPr>
        <w:t xml:space="preserve">or 2DL </w:t>
      </w:r>
      <w:r w:rsidRPr="00D823B4">
        <w:t>fallbacks can be skipped specifically:</w:t>
      </w:r>
    </w:p>
    <w:p w14:paraId="153817AC" w14:textId="77777777" w:rsidR="00FF4F3F" w:rsidRPr="00D823B4" w:rsidRDefault="00FF4F3F" w:rsidP="00FF4F3F">
      <w:pPr>
        <w:pStyle w:val="B1"/>
      </w:pPr>
      <w:r w:rsidRPr="00D823B4">
        <w:t>-</w:t>
      </w:r>
      <w:r w:rsidRPr="00D823B4">
        <w:tab/>
      </w:r>
      <w:r w:rsidRPr="00D823B4">
        <w:rPr>
          <w:lang w:eastAsia="ja-JP"/>
        </w:rPr>
        <w:t>4</w:t>
      </w:r>
      <w:r w:rsidRPr="00D823B4">
        <w:t xml:space="preserve">DL fallback </w:t>
      </w:r>
      <w:r w:rsidRPr="00D823B4">
        <w:rPr>
          <w:lang w:eastAsia="ja-JP"/>
        </w:rPr>
        <w:t>5</w:t>
      </w:r>
      <w:r w:rsidRPr="00D823B4">
        <w:t xml:space="preserve">DL/1UL -&gt; </w:t>
      </w:r>
      <w:r w:rsidRPr="00D823B4">
        <w:rPr>
          <w:lang w:eastAsia="ja-JP"/>
        </w:rPr>
        <w:t>4</w:t>
      </w:r>
      <w:r w:rsidRPr="00D823B4">
        <w:t>DL/1UL: Test of fallback can be skipped in many cases. Analysis supplied per CA configuration later in this clause.</w:t>
      </w:r>
    </w:p>
    <w:p w14:paraId="23F0E1DA" w14:textId="77777777" w:rsidR="00FF4F3F" w:rsidRPr="00D823B4" w:rsidRDefault="00FF4F3F" w:rsidP="00FF4F3F">
      <w:pPr>
        <w:pStyle w:val="B1"/>
      </w:pPr>
      <w:r w:rsidRPr="00D823B4">
        <w:t>-</w:t>
      </w:r>
      <w:r w:rsidRPr="00D823B4">
        <w:tab/>
      </w:r>
      <w:r w:rsidRPr="00D823B4">
        <w:rPr>
          <w:lang w:eastAsia="ja-JP"/>
        </w:rPr>
        <w:t>4</w:t>
      </w:r>
      <w:r w:rsidRPr="00D823B4">
        <w:t xml:space="preserve">DL fallback </w:t>
      </w:r>
      <w:r w:rsidRPr="00D823B4">
        <w:rPr>
          <w:lang w:eastAsia="ja-JP"/>
        </w:rPr>
        <w:t>5</w:t>
      </w:r>
      <w:r w:rsidRPr="00D823B4">
        <w:t xml:space="preserve">DL/2UL -&gt; </w:t>
      </w:r>
      <w:r w:rsidRPr="00D823B4">
        <w:rPr>
          <w:lang w:eastAsia="ja-JP"/>
        </w:rPr>
        <w:t>4</w:t>
      </w:r>
      <w:r w:rsidRPr="00D823B4">
        <w:t>DL/2UL: It is FFS if fallback need to be tested.</w:t>
      </w:r>
    </w:p>
    <w:p w14:paraId="6B151CCB" w14:textId="77777777" w:rsidR="00FF4F3F" w:rsidRPr="00D823B4" w:rsidRDefault="00FF4F3F" w:rsidP="00FF4F3F">
      <w:pPr>
        <w:pStyle w:val="B1"/>
        <w:rPr>
          <w:lang w:eastAsia="ja-JP"/>
        </w:rPr>
      </w:pPr>
      <w:r w:rsidRPr="00D823B4">
        <w:t>-</w:t>
      </w:r>
      <w:r w:rsidRPr="00D823B4">
        <w:tab/>
        <w:t xml:space="preserve">1UL fallback </w:t>
      </w:r>
      <w:r w:rsidRPr="00D823B4">
        <w:rPr>
          <w:lang w:eastAsia="ja-JP"/>
        </w:rPr>
        <w:t>5</w:t>
      </w:r>
      <w:r w:rsidRPr="00D823B4">
        <w:t xml:space="preserve">DL/2UL -&gt; </w:t>
      </w:r>
      <w:r w:rsidRPr="00D823B4">
        <w:rPr>
          <w:lang w:eastAsia="ja-JP"/>
        </w:rPr>
        <w:t>5</w:t>
      </w:r>
      <w:r w:rsidRPr="00D823B4">
        <w:t>DL/1UL: Test of fallback is required due to different minimum requirements.</w:t>
      </w:r>
      <w:r w:rsidRPr="00D823B4">
        <w:rPr>
          <w:lang w:eastAsia="ja-JP"/>
        </w:rPr>
        <w:t>]</w:t>
      </w:r>
    </w:p>
    <w:p w14:paraId="23FE8538" w14:textId="77777777" w:rsidR="00FF4F3F" w:rsidRPr="00D823B4" w:rsidRDefault="00FF4F3F" w:rsidP="00FF4F3F">
      <w:pPr>
        <w:rPr>
          <w:lang w:eastAsia="ja-JP"/>
        </w:rPr>
      </w:pPr>
      <w:r w:rsidRPr="00D823B4">
        <w:t>This implies that the test point analysis described later in this section currently only considers 1UL.</w:t>
      </w:r>
    </w:p>
    <w:p w14:paraId="7649775A" w14:textId="77777777" w:rsidR="00FF4F3F" w:rsidRPr="00D823B4" w:rsidRDefault="00FF4F3F" w:rsidP="00FF4F3F">
      <w:pPr>
        <w:pStyle w:val="40"/>
        <w:rPr>
          <w:lang w:eastAsia="ja-JP"/>
        </w:rPr>
      </w:pPr>
      <w:bookmarkStart w:id="40" w:name="_Toc20919908"/>
      <w:bookmarkStart w:id="41" w:name="_Toc146197037"/>
      <w:r w:rsidRPr="00D823B4">
        <w:t>4.2.</w:t>
      </w:r>
      <w:r w:rsidRPr="00D823B4">
        <w:rPr>
          <w:lang w:eastAsia="ja-JP"/>
        </w:rPr>
        <w:t>7</w:t>
      </w:r>
      <w:r w:rsidRPr="00D823B4">
        <w:t>.1</w:t>
      </w:r>
      <w:r w:rsidRPr="00D823B4">
        <w:tab/>
        <w:t>Intra-band</w:t>
      </w:r>
      <w:r w:rsidRPr="00D823B4">
        <w:rPr>
          <w:lang w:eastAsia="ja-JP"/>
        </w:rPr>
        <w:t xml:space="preserve"> contiguous</w:t>
      </w:r>
      <w:bookmarkEnd w:id="40"/>
      <w:bookmarkEnd w:id="41"/>
    </w:p>
    <w:p w14:paraId="7B74B8DE" w14:textId="77777777" w:rsidR="00FF4F3F" w:rsidRPr="00D823B4" w:rsidRDefault="00FF4F3F" w:rsidP="00FF4F3F">
      <w:pPr>
        <w:rPr>
          <w:lang w:eastAsia="ja-JP"/>
        </w:rPr>
      </w:pPr>
      <w:r w:rsidRPr="00D823B4">
        <w:rPr>
          <w:lang w:eastAsia="ja-JP"/>
        </w:rPr>
        <w:t>FFS</w:t>
      </w:r>
    </w:p>
    <w:p w14:paraId="47E5228C" w14:textId="77777777" w:rsidR="00FF4F3F" w:rsidRPr="00D823B4" w:rsidRDefault="00FF4F3F" w:rsidP="00FF4F3F">
      <w:pPr>
        <w:pStyle w:val="40"/>
      </w:pPr>
      <w:bookmarkStart w:id="42" w:name="_Toc20919909"/>
      <w:bookmarkStart w:id="43" w:name="_Toc146197038"/>
      <w:r w:rsidRPr="00D823B4">
        <w:t>4.2.</w:t>
      </w:r>
      <w:r w:rsidRPr="00D823B4">
        <w:rPr>
          <w:lang w:eastAsia="ja-JP"/>
        </w:rPr>
        <w:t>7</w:t>
      </w:r>
      <w:r w:rsidRPr="00D823B4">
        <w:t>.2</w:t>
      </w:r>
      <w:r w:rsidRPr="00D823B4">
        <w:tab/>
        <w:t>Inter-band</w:t>
      </w:r>
      <w:bookmarkEnd w:id="42"/>
      <w:bookmarkEnd w:id="43"/>
    </w:p>
    <w:p w14:paraId="3C6B1F1D" w14:textId="77777777" w:rsidR="00FF4F3F" w:rsidRPr="00D823B4" w:rsidRDefault="00FF4F3F" w:rsidP="00FF4F3F">
      <w:r w:rsidRPr="00D823B4">
        <w:t>In this case, there are default test points to be used unless CA configuration specific test points are over-ruling in table 4.2.</w:t>
      </w:r>
      <w:r w:rsidRPr="00D823B4">
        <w:rPr>
          <w:lang w:eastAsia="ja-JP"/>
        </w:rPr>
        <w:t>7</w:t>
      </w:r>
      <w:r w:rsidRPr="00D823B4">
        <w:t>.</w:t>
      </w:r>
      <w:r w:rsidRPr="00D823B4">
        <w:rPr>
          <w:lang w:eastAsia="ja-JP"/>
        </w:rPr>
        <w:t>2</w:t>
      </w:r>
      <w:r w:rsidRPr="00D823B4">
        <w:t>-1. The default rule of Mid test frequency and Highest N</w:t>
      </w:r>
      <w:r w:rsidRPr="00D823B4">
        <w:rPr>
          <w:vertAlign w:val="subscript"/>
        </w:rPr>
        <w:t>RB_agg</w:t>
      </w:r>
      <w:r w:rsidRPr="00D823B4">
        <w:t xml:space="preserve"> is chosen for any CA configuration. For CA configurations where default test points are used and the </w:t>
      </w:r>
      <w:r w:rsidRPr="00D823B4">
        <w:rPr>
          <w:lang w:eastAsia="ja-JP"/>
        </w:rPr>
        <w:t>4</w:t>
      </w:r>
      <w:r w:rsidRPr="00D823B4">
        <w:t>DL fallback cases also use default test points there is no need for justification in Table 4.2.</w:t>
      </w:r>
      <w:r w:rsidRPr="00D823B4">
        <w:rPr>
          <w:lang w:eastAsia="ja-JP"/>
        </w:rPr>
        <w:t>7</w:t>
      </w:r>
      <w:r w:rsidRPr="00D823B4">
        <w:t>.2-1.</w:t>
      </w:r>
    </w:p>
    <w:p w14:paraId="74957599" w14:textId="77777777" w:rsidR="00FF4F3F" w:rsidRPr="00D823B4" w:rsidRDefault="00FF4F3F" w:rsidP="00FF4F3F">
      <w:pPr>
        <w:rPr>
          <w:lang w:eastAsia="ja-JP"/>
        </w:rPr>
      </w:pPr>
      <w:r w:rsidRPr="00D823B4">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fallback of </w:t>
      </w:r>
      <w:r w:rsidRPr="00D823B4">
        <w:rPr>
          <w:lang w:eastAsia="ja-JP"/>
        </w:rPr>
        <w:t>2DL and 3</w:t>
      </w:r>
      <w:r w:rsidRPr="00D823B4">
        <w:t>DL</w:t>
      </w:r>
      <w:r w:rsidRPr="00D823B4">
        <w:rPr>
          <w:lang w:eastAsia="ja-JP"/>
        </w:rPr>
        <w:t xml:space="preserve"> and 4DL</w:t>
      </w:r>
      <w:r w:rsidRPr="00D823B4">
        <w:t xml:space="preserve"> CA case.</w:t>
      </w:r>
    </w:p>
    <w:p w14:paraId="24CD5529" w14:textId="77777777" w:rsidR="00FF4F3F" w:rsidRPr="00D823B4" w:rsidRDefault="00FF4F3F" w:rsidP="00FF4F3F">
      <w:pPr>
        <w:pStyle w:val="TH"/>
      </w:pPr>
      <w:r w:rsidRPr="00D823B4">
        <w:t>Table 4.2.</w:t>
      </w:r>
      <w:r w:rsidRPr="00D823B4">
        <w:rPr>
          <w:lang w:eastAsia="ja-JP"/>
        </w:rPr>
        <w:t>7</w:t>
      </w:r>
      <w:r w:rsidRPr="00D823B4">
        <w:t xml:space="preserve">.2-1: CA configuration specific test points for </w:t>
      </w:r>
      <w:r w:rsidRPr="00D823B4">
        <w:rPr>
          <w:lang w:eastAsia="ja-JP"/>
        </w:rPr>
        <w:t>5</w:t>
      </w:r>
      <w:r w:rsidRPr="00D823B4">
        <w:t>DL CA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FF4F3F" w:rsidRPr="00D823B4" w14:paraId="11AB37CE" w14:textId="77777777" w:rsidTr="009734DB">
        <w:trPr>
          <w:jc w:val="center"/>
        </w:trPr>
        <w:tc>
          <w:tcPr>
            <w:tcW w:w="2154" w:type="dxa"/>
            <w:shd w:val="clear" w:color="auto" w:fill="auto"/>
          </w:tcPr>
          <w:p w14:paraId="7448D2FE" w14:textId="77777777" w:rsidR="00FF4F3F" w:rsidRPr="00D823B4" w:rsidRDefault="00FF4F3F" w:rsidP="009734DB">
            <w:pPr>
              <w:pStyle w:val="TAH"/>
            </w:pPr>
            <w:r w:rsidRPr="00D823B4">
              <w:t>CA config</w:t>
            </w:r>
          </w:p>
        </w:tc>
        <w:tc>
          <w:tcPr>
            <w:tcW w:w="6236" w:type="dxa"/>
            <w:shd w:val="clear" w:color="auto" w:fill="auto"/>
          </w:tcPr>
          <w:p w14:paraId="28D356F5" w14:textId="77777777" w:rsidR="00FF4F3F" w:rsidRPr="00D823B4" w:rsidRDefault="00FF4F3F" w:rsidP="009734DB">
            <w:pPr>
              <w:pStyle w:val="TAH"/>
            </w:pPr>
            <w:r w:rsidRPr="00D823B4">
              <w:t>Justification</w:t>
            </w:r>
          </w:p>
        </w:tc>
        <w:tc>
          <w:tcPr>
            <w:tcW w:w="1871" w:type="dxa"/>
            <w:shd w:val="clear" w:color="auto" w:fill="auto"/>
          </w:tcPr>
          <w:p w14:paraId="4EBBB212" w14:textId="77777777" w:rsidR="00FF4F3F" w:rsidRPr="00D823B4" w:rsidRDefault="00FF4F3F" w:rsidP="009734DB">
            <w:pPr>
              <w:pStyle w:val="TAH"/>
            </w:pPr>
            <w:r w:rsidRPr="00D823B4">
              <w:t>Comments</w:t>
            </w:r>
          </w:p>
        </w:tc>
      </w:tr>
    </w:tbl>
    <w:p w14:paraId="70889673" w14:textId="77777777" w:rsidR="00FF4F3F" w:rsidRPr="00D823B4" w:rsidRDefault="00FF4F3F" w:rsidP="00FF4F3F"/>
    <w:p w14:paraId="4300B7F5" w14:textId="77777777" w:rsidR="00FF4F3F" w:rsidRPr="00D823B4" w:rsidRDefault="00FF4F3F" w:rsidP="00FF4F3F">
      <w:pPr>
        <w:pStyle w:val="40"/>
      </w:pPr>
      <w:bookmarkStart w:id="44" w:name="_Toc20919910"/>
      <w:bookmarkStart w:id="45" w:name="_Toc146197039"/>
      <w:r w:rsidRPr="00D823B4">
        <w:lastRenderedPageBreak/>
        <w:t>4.2.</w:t>
      </w:r>
      <w:r w:rsidRPr="00D823B4">
        <w:rPr>
          <w:lang w:eastAsia="ja-JP"/>
        </w:rPr>
        <w:t>7</w:t>
      </w:r>
      <w:r w:rsidRPr="00D823B4">
        <w:t>.3</w:t>
      </w:r>
      <w:r w:rsidRPr="00D823B4">
        <w:tab/>
        <w:t>Intra-band contiguous + Inter-band</w:t>
      </w:r>
      <w:bookmarkEnd w:id="44"/>
      <w:bookmarkEnd w:id="45"/>
    </w:p>
    <w:p w14:paraId="0D9E075A" w14:textId="77777777" w:rsidR="00FF4F3F" w:rsidRPr="00D823B4" w:rsidRDefault="00FF4F3F" w:rsidP="00FF4F3F">
      <w:r w:rsidRPr="00D823B4">
        <w:t>In this test case, there are default test points to be used unless CA configuration specific test points are over-ruling in table 4.2.</w:t>
      </w:r>
      <w:r w:rsidRPr="00D823B4">
        <w:rPr>
          <w:lang w:eastAsia="ja-JP"/>
        </w:rPr>
        <w:t>7</w:t>
      </w:r>
      <w:r w:rsidRPr="00D823B4">
        <w:t>.3-1. The default rule of Low and High test frequency for the band with 2 CC and Mid test frequency for the band with 1CC, Lowest and Highest N</w:t>
      </w:r>
      <w:r w:rsidRPr="00D823B4">
        <w:rPr>
          <w:vertAlign w:val="subscript"/>
        </w:rPr>
        <w:t>RB_agg</w:t>
      </w:r>
      <w:r w:rsidRPr="00D823B4">
        <w:t xml:space="preserve"> for the band with 2 CC and Highest N</w:t>
      </w:r>
      <w:r w:rsidRPr="00D823B4">
        <w:rPr>
          <w:vertAlign w:val="subscript"/>
        </w:rPr>
        <w:t>RB_agg</w:t>
      </w:r>
      <w:r w:rsidRPr="00D823B4">
        <w:t xml:space="preserve"> for the band with 1 CC is chosen for any CA configuration. For CA configurations where default test points are used and the </w:t>
      </w:r>
      <w:r w:rsidRPr="00D823B4">
        <w:rPr>
          <w:lang w:eastAsia="ja-JP"/>
        </w:rPr>
        <w:t>4</w:t>
      </w:r>
      <w:r w:rsidRPr="00D823B4">
        <w:t>DL fallback cases also use default test points there is no need for justification in Table 4.2.</w:t>
      </w:r>
      <w:r w:rsidRPr="00D823B4">
        <w:rPr>
          <w:lang w:eastAsia="ja-JP"/>
        </w:rPr>
        <w:t>7</w:t>
      </w:r>
      <w:r w:rsidRPr="00D823B4">
        <w:t>.</w:t>
      </w:r>
      <w:r w:rsidRPr="00D823B4">
        <w:rPr>
          <w:lang w:eastAsia="ja-JP"/>
        </w:rPr>
        <w:t>3</w:t>
      </w:r>
      <w:r w:rsidRPr="00D823B4">
        <w:t>-1.</w:t>
      </w:r>
    </w:p>
    <w:p w14:paraId="028CB6E7" w14:textId="77777777" w:rsidR="00FF4F3F" w:rsidRPr="00D823B4" w:rsidRDefault="00FF4F3F" w:rsidP="00FF4F3F">
      <w:pPr>
        <w:pStyle w:val="TH"/>
      </w:pPr>
      <w:r w:rsidRPr="00D823B4">
        <w:t>Table 4.2.</w:t>
      </w:r>
      <w:r w:rsidRPr="00D823B4">
        <w:rPr>
          <w:lang w:eastAsia="ja-JP"/>
        </w:rPr>
        <w:t>7</w:t>
      </w:r>
      <w:r w:rsidRPr="00D823B4">
        <w:t xml:space="preserve">.3-1: CA configuration specific test points for </w:t>
      </w:r>
      <w:r w:rsidRPr="00D823B4">
        <w:rPr>
          <w:lang w:eastAsia="ja-JP"/>
        </w:rPr>
        <w:t>5</w:t>
      </w:r>
      <w:r w:rsidRPr="00D823B4">
        <w:t>DL CA (Intra-band 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FF4F3F" w:rsidRPr="00D823B4" w14:paraId="79AD35C0" w14:textId="77777777" w:rsidTr="009734DB">
        <w:trPr>
          <w:jc w:val="center"/>
        </w:trPr>
        <w:tc>
          <w:tcPr>
            <w:tcW w:w="2154" w:type="dxa"/>
            <w:shd w:val="clear" w:color="auto" w:fill="auto"/>
          </w:tcPr>
          <w:p w14:paraId="6B518007" w14:textId="77777777" w:rsidR="00FF4F3F" w:rsidRPr="00D823B4" w:rsidRDefault="00FF4F3F" w:rsidP="009734DB">
            <w:pPr>
              <w:pStyle w:val="TAH"/>
            </w:pPr>
            <w:r w:rsidRPr="00D823B4">
              <w:t>CA config</w:t>
            </w:r>
          </w:p>
        </w:tc>
        <w:tc>
          <w:tcPr>
            <w:tcW w:w="6236" w:type="dxa"/>
            <w:shd w:val="clear" w:color="auto" w:fill="auto"/>
          </w:tcPr>
          <w:p w14:paraId="30A96AA8" w14:textId="77777777" w:rsidR="00FF4F3F" w:rsidRPr="00D823B4" w:rsidRDefault="00FF4F3F" w:rsidP="009734DB">
            <w:pPr>
              <w:pStyle w:val="TAH"/>
            </w:pPr>
            <w:r w:rsidRPr="00D823B4">
              <w:t>Justification</w:t>
            </w:r>
          </w:p>
        </w:tc>
        <w:tc>
          <w:tcPr>
            <w:tcW w:w="1871" w:type="dxa"/>
            <w:shd w:val="clear" w:color="auto" w:fill="auto"/>
          </w:tcPr>
          <w:p w14:paraId="6E6D7EFA" w14:textId="77777777" w:rsidR="00FF4F3F" w:rsidRPr="00D823B4" w:rsidRDefault="00FF4F3F" w:rsidP="009734DB">
            <w:pPr>
              <w:pStyle w:val="TAH"/>
            </w:pPr>
            <w:r w:rsidRPr="00D823B4">
              <w:t>Comments</w:t>
            </w:r>
          </w:p>
        </w:tc>
      </w:tr>
      <w:tr w:rsidR="00FF4F3F" w:rsidRPr="00D823B4" w14:paraId="4FFDFA19" w14:textId="77777777" w:rsidTr="009734DB">
        <w:trPr>
          <w:jc w:val="center"/>
        </w:trPr>
        <w:tc>
          <w:tcPr>
            <w:tcW w:w="2154" w:type="dxa"/>
            <w:shd w:val="clear" w:color="auto" w:fill="auto"/>
          </w:tcPr>
          <w:p w14:paraId="04F40D8D" w14:textId="77777777" w:rsidR="00FF4F3F" w:rsidRPr="00D823B4" w:rsidRDefault="00FF4F3F" w:rsidP="009734DB">
            <w:pPr>
              <w:keepNext/>
              <w:keepLines/>
              <w:overflowPunct/>
              <w:autoSpaceDE/>
              <w:autoSpaceDN/>
              <w:adjustRightInd/>
              <w:spacing w:after="0"/>
              <w:rPr>
                <w:rFonts w:ascii="Arial" w:eastAsia="Yu Mincho" w:hAnsi="Arial"/>
                <w:sz w:val="18"/>
                <w:lang w:eastAsia="ja-JP"/>
              </w:rPr>
            </w:pPr>
            <w:r w:rsidRPr="00D823B4">
              <w:rPr>
                <w:rFonts w:ascii="Arial" w:eastAsia="Yu Mincho" w:hAnsi="Arial"/>
                <w:sz w:val="18"/>
                <w:lang w:eastAsia="ja-JP"/>
              </w:rPr>
              <w:t>CA_1A-3A-18A-42C</w:t>
            </w:r>
          </w:p>
        </w:tc>
        <w:tc>
          <w:tcPr>
            <w:tcW w:w="6236" w:type="dxa"/>
            <w:shd w:val="clear" w:color="auto" w:fill="auto"/>
          </w:tcPr>
          <w:p w14:paraId="21B88502" w14:textId="77777777" w:rsidR="00FF4F3F" w:rsidRPr="00D823B4" w:rsidRDefault="00FF4F3F" w:rsidP="009734DB">
            <w:pPr>
              <w:keepNext/>
              <w:keepLines/>
              <w:overflowPunct/>
              <w:autoSpaceDE/>
              <w:autoSpaceDN/>
              <w:adjustRightInd/>
              <w:spacing w:after="0"/>
              <w:rPr>
                <w:rFonts w:ascii="Arial" w:eastAsia="Yu Mincho" w:hAnsi="Arial"/>
                <w:sz w:val="18"/>
              </w:rPr>
            </w:pPr>
            <w:r w:rsidRPr="00D823B4">
              <w:rPr>
                <w:rFonts w:ascii="Arial" w:eastAsia="Yu Mincho" w:hAnsi="Arial"/>
                <w:sz w:val="18"/>
              </w:rPr>
              <w:t>See attachment</w:t>
            </w:r>
            <w:r w:rsidRPr="00D823B4">
              <w:rPr>
                <w:rFonts w:ascii="Arial" w:eastAsia="Yu Mincho" w:hAnsi="Arial"/>
                <w:sz w:val="18"/>
                <w:lang w:eastAsia="ja-JP"/>
              </w:rPr>
              <w:t xml:space="preserve"> “TpAnalysis5DL</w:t>
            </w:r>
            <w:r w:rsidRPr="00D823B4">
              <w:rPr>
                <w:rFonts w:ascii="Arial" w:eastAsia="Yu Mincho" w:hAnsi="Arial"/>
                <w:sz w:val="18"/>
              </w:rPr>
              <w:t>RefSens</w:t>
            </w:r>
            <w:r w:rsidRPr="00D823B4">
              <w:rPr>
                <w:rFonts w:ascii="Arial" w:eastAsia="Yu Mincho" w:hAnsi="Arial"/>
                <w:sz w:val="18"/>
                <w:lang w:eastAsia="ja-JP"/>
              </w:rPr>
              <w:t>_7.3A.10(1A-3A-18A-42C).zip”</w:t>
            </w:r>
          </w:p>
        </w:tc>
        <w:tc>
          <w:tcPr>
            <w:tcW w:w="1871" w:type="dxa"/>
            <w:shd w:val="clear" w:color="auto" w:fill="auto"/>
          </w:tcPr>
          <w:p w14:paraId="3ED36CB4" w14:textId="77777777" w:rsidR="00FF4F3F" w:rsidRPr="00D823B4" w:rsidRDefault="00FF4F3F" w:rsidP="009734DB">
            <w:pPr>
              <w:keepNext/>
              <w:keepLines/>
              <w:overflowPunct/>
              <w:autoSpaceDE/>
              <w:autoSpaceDN/>
              <w:adjustRightInd/>
              <w:spacing w:after="0"/>
              <w:rPr>
                <w:rFonts w:ascii="Arial" w:eastAsia="Yu Mincho" w:hAnsi="Arial"/>
                <w:sz w:val="18"/>
                <w:lang w:eastAsia="ja-JP"/>
              </w:rPr>
            </w:pPr>
            <w:r w:rsidRPr="00D823B4">
              <w:rPr>
                <w:rFonts w:ascii="Arial" w:eastAsia="Yu Mincho" w:hAnsi="Arial"/>
                <w:sz w:val="18"/>
                <w:lang w:eastAsia="ja-JP"/>
              </w:rPr>
              <w:t>Added at RAN5#85</w:t>
            </w:r>
          </w:p>
        </w:tc>
      </w:tr>
      <w:tr w:rsidR="00FF4F3F" w:rsidRPr="00D823B4" w14:paraId="66923CCF" w14:textId="77777777" w:rsidTr="009734DB">
        <w:trPr>
          <w:jc w:val="center"/>
        </w:trPr>
        <w:tc>
          <w:tcPr>
            <w:tcW w:w="2154" w:type="dxa"/>
            <w:shd w:val="clear" w:color="auto" w:fill="auto"/>
          </w:tcPr>
          <w:p w14:paraId="5D708093" w14:textId="77777777" w:rsidR="00FF4F3F" w:rsidRPr="00D823B4" w:rsidRDefault="00FF4F3F" w:rsidP="009734DB">
            <w:pPr>
              <w:pStyle w:val="TAL"/>
              <w:rPr>
                <w:lang w:eastAsia="ja-JP"/>
              </w:rPr>
            </w:pPr>
            <w:r w:rsidRPr="00D823B4">
              <w:rPr>
                <w:lang w:eastAsia="ja-JP"/>
              </w:rPr>
              <w:t>CA_1A-3A-19A-42C</w:t>
            </w:r>
          </w:p>
        </w:tc>
        <w:tc>
          <w:tcPr>
            <w:tcW w:w="6236" w:type="dxa"/>
            <w:shd w:val="clear" w:color="auto" w:fill="auto"/>
          </w:tcPr>
          <w:p w14:paraId="40016C08"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_7.3A.10(1A-3A-19A-42C).zip”</w:t>
            </w:r>
          </w:p>
        </w:tc>
        <w:tc>
          <w:tcPr>
            <w:tcW w:w="1871" w:type="dxa"/>
            <w:shd w:val="clear" w:color="auto" w:fill="auto"/>
          </w:tcPr>
          <w:p w14:paraId="119A4693" w14:textId="77777777" w:rsidR="00FF4F3F" w:rsidRPr="00D823B4" w:rsidRDefault="00FF4F3F" w:rsidP="009734DB">
            <w:pPr>
              <w:pStyle w:val="TAL"/>
              <w:rPr>
                <w:lang w:eastAsia="ja-JP"/>
              </w:rPr>
            </w:pPr>
            <w:r w:rsidRPr="00D823B4">
              <w:rPr>
                <w:lang w:eastAsia="ja-JP"/>
              </w:rPr>
              <w:t>Added at RAN5#75</w:t>
            </w:r>
          </w:p>
        </w:tc>
      </w:tr>
      <w:tr w:rsidR="00FF4F3F" w:rsidRPr="00D823B4" w14:paraId="33D9FD8B" w14:textId="77777777" w:rsidTr="009734DB">
        <w:trPr>
          <w:jc w:val="center"/>
        </w:trPr>
        <w:tc>
          <w:tcPr>
            <w:tcW w:w="2154" w:type="dxa"/>
            <w:shd w:val="clear" w:color="auto" w:fill="auto"/>
          </w:tcPr>
          <w:p w14:paraId="1333AF03" w14:textId="77777777" w:rsidR="00FF4F3F" w:rsidRPr="00D823B4" w:rsidRDefault="00FF4F3F" w:rsidP="009734DB">
            <w:pPr>
              <w:pStyle w:val="TAL"/>
              <w:rPr>
                <w:lang w:eastAsia="ja-JP"/>
              </w:rPr>
            </w:pPr>
            <w:r w:rsidRPr="00D823B4">
              <w:rPr>
                <w:lang w:eastAsia="ja-JP"/>
              </w:rPr>
              <w:t>CA_1A-3A-41C-42A</w:t>
            </w:r>
          </w:p>
        </w:tc>
        <w:tc>
          <w:tcPr>
            <w:tcW w:w="6236" w:type="dxa"/>
            <w:shd w:val="clear" w:color="auto" w:fill="auto"/>
          </w:tcPr>
          <w:p w14:paraId="40CDC973" w14:textId="77777777" w:rsidR="00FF4F3F" w:rsidRPr="00D823B4" w:rsidRDefault="00FF4F3F" w:rsidP="009734DB">
            <w:pPr>
              <w:pStyle w:val="TAL"/>
            </w:pPr>
            <w:r w:rsidRPr="00D823B4">
              <w:t>See attachment “TpAnalysis5DLRefSens</w:t>
            </w:r>
            <w:r w:rsidRPr="00D823B4">
              <w:rPr>
                <w:lang w:eastAsia="ja-JP"/>
              </w:rPr>
              <w:t>_7.3A.10(1A-3A-41C-42A).zip</w:t>
            </w:r>
          </w:p>
        </w:tc>
        <w:tc>
          <w:tcPr>
            <w:tcW w:w="1871" w:type="dxa"/>
            <w:shd w:val="clear" w:color="auto" w:fill="auto"/>
          </w:tcPr>
          <w:p w14:paraId="31B625EF" w14:textId="77777777" w:rsidR="00FF4F3F" w:rsidRPr="00D823B4" w:rsidRDefault="00FF4F3F" w:rsidP="009734DB">
            <w:pPr>
              <w:pStyle w:val="TAL"/>
              <w:rPr>
                <w:lang w:eastAsia="ja-JP"/>
              </w:rPr>
            </w:pPr>
            <w:r w:rsidRPr="00D823B4">
              <w:rPr>
                <w:lang w:eastAsia="ja-JP"/>
              </w:rPr>
              <w:t>Added at RAN5#83</w:t>
            </w:r>
          </w:p>
        </w:tc>
      </w:tr>
      <w:tr w:rsidR="00FF4F3F" w:rsidRPr="00D823B4" w14:paraId="08341828" w14:textId="77777777" w:rsidTr="009734DB">
        <w:trPr>
          <w:jc w:val="center"/>
        </w:trPr>
        <w:tc>
          <w:tcPr>
            <w:tcW w:w="2154" w:type="dxa"/>
            <w:shd w:val="clear" w:color="auto" w:fill="auto"/>
          </w:tcPr>
          <w:p w14:paraId="4CE08E6B" w14:textId="77777777" w:rsidR="00FF4F3F" w:rsidRPr="00D823B4" w:rsidRDefault="00FF4F3F" w:rsidP="009734DB">
            <w:pPr>
              <w:pStyle w:val="TAL"/>
              <w:rPr>
                <w:lang w:eastAsia="ja-JP"/>
              </w:rPr>
            </w:pPr>
            <w:r w:rsidRPr="00D823B4">
              <w:rPr>
                <w:lang w:eastAsia="ja-JP"/>
              </w:rPr>
              <w:t>CA_1A-3A-41A-42C</w:t>
            </w:r>
          </w:p>
        </w:tc>
        <w:tc>
          <w:tcPr>
            <w:tcW w:w="6236" w:type="dxa"/>
            <w:shd w:val="clear" w:color="auto" w:fill="auto"/>
          </w:tcPr>
          <w:p w14:paraId="5DC47F4D" w14:textId="77777777" w:rsidR="00FF4F3F" w:rsidRPr="00D823B4" w:rsidRDefault="00FF4F3F" w:rsidP="009734DB">
            <w:pPr>
              <w:pStyle w:val="TAL"/>
            </w:pPr>
            <w:r w:rsidRPr="00D823B4">
              <w:t>See attachment “TpAnalysis5DLRefSens</w:t>
            </w:r>
            <w:r w:rsidRPr="00D823B4">
              <w:rPr>
                <w:lang w:eastAsia="ja-JP"/>
              </w:rPr>
              <w:t>_7.3A.10(1A-3A-41A-42C).zip</w:t>
            </w:r>
          </w:p>
        </w:tc>
        <w:tc>
          <w:tcPr>
            <w:tcW w:w="1871" w:type="dxa"/>
            <w:shd w:val="clear" w:color="auto" w:fill="auto"/>
          </w:tcPr>
          <w:p w14:paraId="5654A468" w14:textId="77777777" w:rsidR="00FF4F3F" w:rsidRPr="00D823B4" w:rsidRDefault="00FF4F3F" w:rsidP="009734DB">
            <w:pPr>
              <w:pStyle w:val="TAL"/>
              <w:rPr>
                <w:lang w:eastAsia="ja-JP"/>
              </w:rPr>
            </w:pPr>
            <w:r w:rsidRPr="00D823B4">
              <w:rPr>
                <w:lang w:eastAsia="ja-JP"/>
              </w:rPr>
              <w:t>Added at RAN5#83</w:t>
            </w:r>
          </w:p>
        </w:tc>
      </w:tr>
      <w:tr w:rsidR="00FF4F3F" w:rsidRPr="00D823B4" w14:paraId="03C6BF9D" w14:textId="77777777" w:rsidTr="009734DB">
        <w:trPr>
          <w:jc w:val="center"/>
        </w:trPr>
        <w:tc>
          <w:tcPr>
            <w:tcW w:w="2154" w:type="dxa"/>
            <w:shd w:val="clear" w:color="auto" w:fill="auto"/>
          </w:tcPr>
          <w:p w14:paraId="518F58FF" w14:textId="77777777" w:rsidR="00FF4F3F" w:rsidRPr="00D823B4" w:rsidRDefault="00FF4F3F" w:rsidP="009734DB">
            <w:pPr>
              <w:pStyle w:val="TAL"/>
              <w:rPr>
                <w:lang w:eastAsia="ja-JP"/>
              </w:rPr>
            </w:pPr>
            <w:r w:rsidRPr="00D823B4">
              <w:rPr>
                <w:lang w:eastAsia="ja-JP"/>
              </w:rPr>
              <w:t>CA_1A-19A-21A-42C</w:t>
            </w:r>
          </w:p>
        </w:tc>
        <w:tc>
          <w:tcPr>
            <w:tcW w:w="6236" w:type="dxa"/>
            <w:shd w:val="clear" w:color="auto" w:fill="auto"/>
          </w:tcPr>
          <w:p w14:paraId="03561DC2"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_7.3A.10(1A-19A-21A-42C).zip”</w:t>
            </w:r>
          </w:p>
        </w:tc>
        <w:tc>
          <w:tcPr>
            <w:tcW w:w="1871" w:type="dxa"/>
            <w:shd w:val="clear" w:color="auto" w:fill="auto"/>
          </w:tcPr>
          <w:p w14:paraId="19C05D44" w14:textId="77777777" w:rsidR="00FF4F3F" w:rsidRPr="00D823B4" w:rsidRDefault="00FF4F3F" w:rsidP="009734DB">
            <w:pPr>
              <w:pStyle w:val="TAL"/>
              <w:rPr>
                <w:lang w:eastAsia="ja-JP"/>
              </w:rPr>
            </w:pPr>
            <w:r w:rsidRPr="00D823B4">
              <w:rPr>
                <w:lang w:eastAsia="ja-JP"/>
              </w:rPr>
              <w:t>Added at RAN5#75</w:t>
            </w:r>
          </w:p>
        </w:tc>
      </w:tr>
      <w:tr w:rsidR="00FF4F3F" w:rsidRPr="00D823B4" w14:paraId="108707E6" w14:textId="77777777" w:rsidTr="009734DB">
        <w:trPr>
          <w:jc w:val="center"/>
        </w:trPr>
        <w:tc>
          <w:tcPr>
            <w:tcW w:w="2154" w:type="dxa"/>
            <w:shd w:val="clear" w:color="auto" w:fill="auto"/>
          </w:tcPr>
          <w:p w14:paraId="7AB1AF91" w14:textId="77777777" w:rsidR="00FF4F3F" w:rsidRPr="00D823B4" w:rsidRDefault="00FF4F3F" w:rsidP="009734DB">
            <w:pPr>
              <w:pStyle w:val="TAL"/>
              <w:rPr>
                <w:lang w:eastAsia="ja-JP"/>
              </w:rPr>
            </w:pPr>
            <w:r w:rsidRPr="00D823B4">
              <w:rPr>
                <w:lang w:eastAsia="ja-JP"/>
              </w:rPr>
              <w:t>CA_1A-41C-42C</w:t>
            </w:r>
          </w:p>
        </w:tc>
        <w:tc>
          <w:tcPr>
            <w:tcW w:w="6236" w:type="dxa"/>
            <w:shd w:val="clear" w:color="auto" w:fill="auto"/>
          </w:tcPr>
          <w:p w14:paraId="0DA93D19"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_7.3A.10(1A-41C-42C).zip”</w:t>
            </w:r>
          </w:p>
        </w:tc>
        <w:tc>
          <w:tcPr>
            <w:tcW w:w="1871" w:type="dxa"/>
            <w:shd w:val="clear" w:color="auto" w:fill="auto"/>
          </w:tcPr>
          <w:p w14:paraId="30999F75" w14:textId="77777777" w:rsidR="00FF4F3F" w:rsidRPr="00D823B4" w:rsidRDefault="00FF4F3F" w:rsidP="009734DB">
            <w:pPr>
              <w:pStyle w:val="TAL"/>
              <w:rPr>
                <w:lang w:eastAsia="ja-JP"/>
              </w:rPr>
            </w:pPr>
            <w:r w:rsidRPr="00D823B4">
              <w:rPr>
                <w:lang w:eastAsia="ja-JP"/>
              </w:rPr>
              <w:t>Added at RAN5#76</w:t>
            </w:r>
          </w:p>
        </w:tc>
      </w:tr>
      <w:tr w:rsidR="00FF4F3F" w:rsidRPr="00D823B4" w14:paraId="68C59386" w14:textId="77777777" w:rsidTr="009734DB">
        <w:trPr>
          <w:jc w:val="center"/>
        </w:trPr>
        <w:tc>
          <w:tcPr>
            <w:tcW w:w="2154" w:type="dxa"/>
            <w:shd w:val="clear" w:color="auto" w:fill="auto"/>
          </w:tcPr>
          <w:p w14:paraId="2746C578" w14:textId="77777777" w:rsidR="00FF4F3F" w:rsidRPr="00D823B4" w:rsidRDefault="00FF4F3F" w:rsidP="009734DB">
            <w:pPr>
              <w:pStyle w:val="TAL"/>
              <w:rPr>
                <w:lang w:eastAsia="ja-JP"/>
              </w:rPr>
            </w:pPr>
            <w:r w:rsidRPr="00D823B4">
              <w:rPr>
                <w:lang w:eastAsia="ja-JP"/>
              </w:rPr>
              <w:t>CA_3A-41C-42C</w:t>
            </w:r>
          </w:p>
        </w:tc>
        <w:tc>
          <w:tcPr>
            <w:tcW w:w="6236" w:type="dxa"/>
            <w:shd w:val="clear" w:color="auto" w:fill="auto"/>
          </w:tcPr>
          <w:p w14:paraId="611247EF"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_7.3A.10(3A-41C-42C).zip”</w:t>
            </w:r>
          </w:p>
        </w:tc>
        <w:tc>
          <w:tcPr>
            <w:tcW w:w="1871" w:type="dxa"/>
            <w:shd w:val="clear" w:color="auto" w:fill="auto"/>
          </w:tcPr>
          <w:p w14:paraId="155E96A2" w14:textId="77777777" w:rsidR="00FF4F3F" w:rsidRPr="00D823B4" w:rsidRDefault="00FF4F3F" w:rsidP="009734DB">
            <w:pPr>
              <w:pStyle w:val="TAL"/>
              <w:rPr>
                <w:lang w:eastAsia="ja-JP"/>
              </w:rPr>
            </w:pPr>
            <w:r w:rsidRPr="00D823B4">
              <w:rPr>
                <w:lang w:eastAsia="ja-JP"/>
              </w:rPr>
              <w:t>Added at RAN5#81</w:t>
            </w:r>
          </w:p>
        </w:tc>
      </w:tr>
      <w:tr w:rsidR="00FF4F3F" w:rsidRPr="00D823B4" w14:paraId="1786BA39" w14:textId="77777777" w:rsidTr="009734DB">
        <w:trPr>
          <w:jc w:val="center"/>
        </w:trPr>
        <w:tc>
          <w:tcPr>
            <w:tcW w:w="2154" w:type="dxa"/>
            <w:shd w:val="clear" w:color="auto" w:fill="auto"/>
          </w:tcPr>
          <w:p w14:paraId="7EB9713D" w14:textId="77777777" w:rsidR="00FF4F3F" w:rsidRPr="00D823B4" w:rsidRDefault="00FF4F3F" w:rsidP="009734DB">
            <w:pPr>
              <w:pStyle w:val="TAL"/>
              <w:rPr>
                <w:lang w:eastAsia="ja-JP"/>
              </w:rPr>
            </w:pPr>
            <w:r w:rsidRPr="00D823B4">
              <w:rPr>
                <w:lang w:eastAsia="ja-JP"/>
              </w:rPr>
              <w:t>CA_29A-66C-70C</w:t>
            </w:r>
          </w:p>
        </w:tc>
        <w:tc>
          <w:tcPr>
            <w:tcW w:w="6236" w:type="dxa"/>
            <w:shd w:val="clear" w:color="auto" w:fill="auto"/>
          </w:tcPr>
          <w:p w14:paraId="2B3A3124"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_7.3A.10(29A-66C-70C).zip”</w:t>
            </w:r>
          </w:p>
        </w:tc>
        <w:tc>
          <w:tcPr>
            <w:tcW w:w="1871" w:type="dxa"/>
            <w:shd w:val="clear" w:color="auto" w:fill="auto"/>
          </w:tcPr>
          <w:p w14:paraId="727BEED8" w14:textId="77777777" w:rsidR="00FF4F3F" w:rsidRPr="00D823B4" w:rsidRDefault="00FF4F3F" w:rsidP="009734DB">
            <w:pPr>
              <w:pStyle w:val="TAL"/>
              <w:rPr>
                <w:lang w:eastAsia="ja-JP"/>
              </w:rPr>
            </w:pPr>
            <w:r w:rsidRPr="00D823B4">
              <w:rPr>
                <w:lang w:eastAsia="ja-JP"/>
              </w:rPr>
              <w:t>Added at RAN5#79</w:t>
            </w:r>
          </w:p>
        </w:tc>
      </w:tr>
      <w:tr w:rsidR="00FF4F3F" w:rsidRPr="00D823B4" w14:paraId="0348CA46" w14:textId="77777777" w:rsidTr="009734DB">
        <w:trPr>
          <w:jc w:val="center"/>
        </w:trPr>
        <w:tc>
          <w:tcPr>
            <w:tcW w:w="2154" w:type="dxa"/>
            <w:shd w:val="clear" w:color="auto" w:fill="auto"/>
          </w:tcPr>
          <w:p w14:paraId="26A2E9F6" w14:textId="77777777" w:rsidR="00FF4F3F" w:rsidRPr="00D823B4" w:rsidRDefault="00FF4F3F" w:rsidP="009734DB">
            <w:pPr>
              <w:pStyle w:val="TAL"/>
              <w:rPr>
                <w:lang w:eastAsia="ja-JP"/>
              </w:rPr>
            </w:pPr>
            <w:r w:rsidRPr="00D823B4">
              <w:rPr>
                <w:lang w:eastAsia="ja-JP"/>
              </w:rPr>
              <w:t>CA_66C-70C-71A</w:t>
            </w:r>
          </w:p>
        </w:tc>
        <w:tc>
          <w:tcPr>
            <w:tcW w:w="6236" w:type="dxa"/>
            <w:shd w:val="clear" w:color="auto" w:fill="auto"/>
          </w:tcPr>
          <w:p w14:paraId="52F64042" w14:textId="77777777" w:rsidR="00FF4F3F" w:rsidRPr="00D823B4" w:rsidRDefault="00FF4F3F" w:rsidP="009734DB">
            <w:pPr>
              <w:pStyle w:val="TAL"/>
            </w:pPr>
            <w:r w:rsidRPr="00D823B4">
              <w:t>See attachment</w:t>
            </w:r>
            <w:r w:rsidRPr="00D823B4">
              <w:rPr>
                <w:lang w:eastAsia="ja-JP"/>
              </w:rPr>
              <w:t xml:space="preserve"> “TpAnalysis5DL</w:t>
            </w:r>
            <w:r w:rsidRPr="00D823B4">
              <w:t>RefSens</w:t>
            </w:r>
            <w:r w:rsidRPr="00D823B4">
              <w:rPr>
                <w:lang w:eastAsia="ja-JP"/>
              </w:rPr>
              <w:t>_7.3A.10(66C-70C-71A).zip”</w:t>
            </w:r>
          </w:p>
        </w:tc>
        <w:tc>
          <w:tcPr>
            <w:tcW w:w="1871" w:type="dxa"/>
            <w:shd w:val="clear" w:color="auto" w:fill="auto"/>
          </w:tcPr>
          <w:p w14:paraId="4C0BFF2A" w14:textId="77777777" w:rsidR="00FF4F3F" w:rsidRPr="00D823B4" w:rsidRDefault="00FF4F3F" w:rsidP="009734DB">
            <w:pPr>
              <w:pStyle w:val="TAL"/>
              <w:rPr>
                <w:lang w:eastAsia="ja-JP"/>
              </w:rPr>
            </w:pPr>
            <w:r w:rsidRPr="00D823B4">
              <w:rPr>
                <w:lang w:eastAsia="ja-JP"/>
              </w:rPr>
              <w:t>Added at RAN5#80</w:t>
            </w:r>
          </w:p>
        </w:tc>
      </w:tr>
    </w:tbl>
    <w:p w14:paraId="1A849502" w14:textId="77777777" w:rsidR="00FF4F3F" w:rsidRPr="00D823B4" w:rsidRDefault="00FF4F3F" w:rsidP="00FF4F3F"/>
    <w:p w14:paraId="6B551C55" w14:textId="77777777" w:rsidR="00FF4F3F" w:rsidRPr="00D823B4" w:rsidRDefault="00FF4F3F" w:rsidP="00FF4F3F">
      <w:pPr>
        <w:pStyle w:val="40"/>
      </w:pPr>
      <w:bookmarkStart w:id="46" w:name="_Toc20919911"/>
      <w:bookmarkStart w:id="47" w:name="_Toc146197040"/>
      <w:r w:rsidRPr="00D823B4">
        <w:t>4.2.</w:t>
      </w:r>
      <w:r w:rsidRPr="00D823B4">
        <w:rPr>
          <w:lang w:eastAsia="ja-JP"/>
        </w:rPr>
        <w:t>7</w:t>
      </w:r>
      <w:r w:rsidRPr="00D823B4">
        <w:t>.</w:t>
      </w:r>
      <w:r w:rsidRPr="00D823B4">
        <w:rPr>
          <w:lang w:eastAsia="ja-JP"/>
        </w:rPr>
        <w:t>4</w:t>
      </w:r>
      <w:r w:rsidRPr="00D823B4">
        <w:tab/>
        <w:t>Intra-band non-contiguous + Inter-band</w:t>
      </w:r>
      <w:bookmarkEnd w:id="46"/>
      <w:bookmarkEnd w:id="47"/>
    </w:p>
    <w:p w14:paraId="3B2CD8F9" w14:textId="77777777" w:rsidR="00FF4F3F" w:rsidRPr="00D823B4" w:rsidRDefault="00FF4F3F" w:rsidP="00FF4F3F">
      <w:pPr>
        <w:rPr>
          <w:lang w:eastAsia="ja-JP"/>
        </w:rPr>
      </w:pPr>
      <w:r w:rsidRPr="00D823B4">
        <w:t>In this test case, there are default test points for each intra-band non-contiguous band to be used unless CA configuration specific test points are over-ruling in table 4.2.</w:t>
      </w:r>
      <w:r w:rsidRPr="00D823B4">
        <w:rPr>
          <w:lang w:eastAsia="ja-JP"/>
        </w:rPr>
        <w:t>7</w:t>
      </w:r>
      <w:r w:rsidRPr="00D823B4">
        <w:t>.</w:t>
      </w:r>
      <w:r w:rsidRPr="00D823B4">
        <w:rPr>
          <w:lang w:eastAsia="ja-JP"/>
        </w:rPr>
        <w:t>4</w:t>
      </w:r>
      <w:r w:rsidRPr="00D823B4">
        <w:t>-1. The default test</w:t>
      </w:r>
      <w:r w:rsidRPr="00D823B4">
        <w:rPr>
          <w:lang w:eastAsia="ja-JP"/>
        </w:rPr>
        <w:t xml:space="preserve"> </w:t>
      </w:r>
      <w:r w:rsidRPr="00D823B4">
        <w:t>points are based on fallback non-contiguous CA test</w:t>
      </w:r>
      <w:r w:rsidRPr="00D823B4">
        <w:rPr>
          <w:lang w:eastAsia="ja-JP"/>
        </w:rPr>
        <w:t xml:space="preserve"> </w:t>
      </w:r>
      <w:r w:rsidRPr="00D823B4">
        <w:t>points, with the inter-band CC using Max N</w:t>
      </w:r>
      <w:r w:rsidRPr="00D823B4">
        <w:rPr>
          <w:vertAlign w:val="subscript"/>
        </w:rPr>
        <w:t>RB</w:t>
      </w:r>
      <w:r w:rsidRPr="00D823B4">
        <w:t xml:space="preserve"> and Mid test frequency, as per default Inter-Band test</w:t>
      </w:r>
      <w:r w:rsidRPr="00D823B4">
        <w:rPr>
          <w:lang w:eastAsia="ja-JP"/>
        </w:rPr>
        <w:t xml:space="preserve"> </w:t>
      </w:r>
      <w:r w:rsidRPr="00D823B4">
        <w:t>points. For CA configurations where default test points are used and the 3DL fallback cases also use default test points there is no need for justification in Table 4.2.</w:t>
      </w:r>
      <w:r w:rsidRPr="00D823B4">
        <w:rPr>
          <w:lang w:eastAsia="ja-JP"/>
        </w:rPr>
        <w:t>7</w:t>
      </w:r>
      <w:r w:rsidRPr="00D823B4">
        <w:t>.2-1.</w:t>
      </w:r>
    </w:p>
    <w:p w14:paraId="428C981B" w14:textId="77777777" w:rsidR="00FF4F3F" w:rsidRPr="00D823B4" w:rsidRDefault="00FF4F3F" w:rsidP="00FF4F3F">
      <w:pPr>
        <w:pStyle w:val="TH"/>
      </w:pPr>
      <w:r w:rsidRPr="00D823B4">
        <w:t>Table 4.2.</w:t>
      </w:r>
      <w:r w:rsidRPr="00D823B4">
        <w:rPr>
          <w:lang w:eastAsia="ja-JP"/>
        </w:rPr>
        <w:t>7</w:t>
      </w:r>
      <w:r w:rsidRPr="00D823B4">
        <w:t xml:space="preserve">.4-1: CA configuration specific test points for </w:t>
      </w:r>
      <w:r w:rsidRPr="00D823B4">
        <w:rPr>
          <w:lang w:eastAsia="ja-JP"/>
        </w:rPr>
        <w:t>5</w:t>
      </w:r>
      <w:r w:rsidRPr="00D823B4">
        <w:t>DL CA (Intra-band non-contiguous + Inter-band)</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FF4F3F" w:rsidRPr="00D823B4" w14:paraId="147EF890" w14:textId="77777777" w:rsidTr="009734DB">
        <w:tc>
          <w:tcPr>
            <w:tcW w:w="2154" w:type="dxa"/>
            <w:shd w:val="clear" w:color="auto" w:fill="auto"/>
          </w:tcPr>
          <w:p w14:paraId="26B420DF" w14:textId="77777777" w:rsidR="00FF4F3F" w:rsidRPr="00D823B4" w:rsidRDefault="00FF4F3F" w:rsidP="009734DB">
            <w:pPr>
              <w:pStyle w:val="TAH"/>
            </w:pPr>
            <w:r w:rsidRPr="00D823B4">
              <w:t>CA config</w:t>
            </w:r>
          </w:p>
        </w:tc>
        <w:tc>
          <w:tcPr>
            <w:tcW w:w="6236" w:type="dxa"/>
            <w:shd w:val="clear" w:color="auto" w:fill="auto"/>
          </w:tcPr>
          <w:p w14:paraId="675DD56A" w14:textId="77777777" w:rsidR="00FF4F3F" w:rsidRPr="00D823B4" w:rsidRDefault="00FF4F3F" w:rsidP="009734DB">
            <w:pPr>
              <w:pStyle w:val="TAH"/>
            </w:pPr>
            <w:r w:rsidRPr="00D823B4">
              <w:t>Justification</w:t>
            </w:r>
          </w:p>
        </w:tc>
        <w:tc>
          <w:tcPr>
            <w:tcW w:w="1871" w:type="dxa"/>
            <w:shd w:val="clear" w:color="auto" w:fill="auto"/>
          </w:tcPr>
          <w:p w14:paraId="15D12B83" w14:textId="77777777" w:rsidR="00FF4F3F" w:rsidRPr="00D823B4" w:rsidRDefault="00FF4F3F" w:rsidP="009734DB">
            <w:pPr>
              <w:pStyle w:val="TAH"/>
            </w:pPr>
            <w:r w:rsidRPr="00D823B4">
              <w:t>Comments</w:t>
            </w:r>
          </w:p>
        </w:tc>
      </w:tr>
      <w:tr w:rsidR="00FF4F3F" w:rsidRPr="00D823B4" w14:paraId="207EE1B8" w14:textId="77777777" w:rsidTr="009734DB">
        <w:tc>
          <w:tcPr>
            <w:tcW w:w="2154" w:type="dxa"/>
            <w:shd w:val="clear" w:color="auto" w:fill="auto"/>
          </w:tcPr>
          <w:p w14:paraId="66127A16" w14:textId="77777777" w:rsidR="00FF4F3F" w:rsidRPr="00D823B4" w:rsidRDefault="00FF4F3F" w:rsidP="009734DB">
            <w:pPr>
              <w:pStyle w:val="TAL"/>
            </w:pPr>
            <w:r w:rsidRPr="00922CB6">
              <w:rPr>
                <w:lang w:eastAsia="zh-TW"/>
              </w:rPr>
              <w:t>CA_</w:t>
            </w:r>
            <w:r>
              <w:rPr>
                <w:lang w:eastAsia="zh-TW"/>
              </w:rPr>
              <w:t>2</w:t>
            </w:r>
            <w:r w:rsidRPr="00922CB6">
              <w:rPr>
                <w:lang w:eastAsia="zh-TW"/>
              </w:rPr>
              <w:t>A</w:t>
            </w:r>
            <w:r>
              <w:rPr>
                <w:lang w:eastAsia="zh-TW"/>
              </w:rPr>
              <w:t>-2A</w:t>
            </w:r>
            <w:r w:rsidRPr="00922CB6">
              <w:rPr>
                <w:lang w:eastAsia="zh-TW"/>
              </w:rPr>
              <w:t>-</w:t>
            </w:r>
            <w:r>
              <w:rPr>
                <w:lang w:eastAsia="zh-TW"/>
              </w:rPr>
              <w:t>12</w:t>
            </w:r>
            <w:r w:rsidRPr="00922CB6">
              <w:rPr>
                <w:lang w:eastAsia="zh-TW"/>
              </w:rPr>
              <w:t>A-66A-66A</w:t>
            </w:r>
          </w:p>
        </w:tc>
        <w:tc>
          <w:tcPr>
            <w:tcW w:w="6236" w:type="dxa"/>
            <w:shd w:val="clear" w:color="auto" w:fill="auto"/>
          </w:tcPr>
          <w:p w14:paraId="6DE28CA9" w14:textId="77777777" w:rsidR="00FF4F3F" w:rsidRPr="00D823B4" w:rsidRDefault="00FF4F3F" w:rsidP="009734DB">
            <w:pPr>
              <w:pStyle w:val="TAL"/>
            </w:pPr>
            <w:r w:rsidRPr="00922CB6">
              <w:t>See attachment “TpAnalysis</w:t>
            </w:r>
            <w:r>
              <w:t>5</w:t>
            </w:r>
            <w:r w:rsidRPr="00922CB6">
              <w:t>DLRefSens_7.3A.</w:t>
            </w:r>
            <w:r>
              <w:t>10</w:t>
            </w:r>
            <w:r w:rsidRPr="00922CB6">
              <w:rPr>
                <w:lang w:eastAsia="ko-KR"/>
              </w:rPr>
              <w:t>(2A-</w:t>
            </w:r>
            <w:r>
              <w:rPr>
                <w:lang w:eastAsia="ko-KR"/>
              </w:rPr>
              <w:t>2</w:t>
            </w:r>
            <w:r w:rsidRPr="00922CB6">
              <w:rPr>
                <w:lang w:eastAsia="ko-KR"/>
              </w:rPr>
              <w:t>A</w:t>
            </w:r>
            <w:r>
              <w:rPr>
                <w:lang w:eastAsia="ko-KR"/>
              </w:rPr>
              <w:t>-12A</w:t>
            </w:r>
            <w:r w:rsidRPr="00922CB6">
              <w:rPr>
                <w:lang w:eastAsia="ko-KR"/>
              </w:rPr>
              <w:t>-</w:t>
            </w:r>
            <w:r w:rsidRPr="00922CB6">
              <w:rPr>
                <w:lang w:eastAsia="zh-TW"/>
              </w:rPr>
              <w:t>66</w:t>
            </w:r>
            <w:r w:rsidRPr="00922CB6">
              <w:rPr>
                <w:lang w:eastAsia="ko-KR"/>
              </w:rPr>
              <w:t>A-</w:t>
            </w:r>
            <w:r w:rsidRPr="00922CB6">
              <w:rPr>
                <w:lang w:eastAsia="zh-TW"/>
              </w:rPr>
              <w:t>66</w:t>
            </w:r>
            <w:r w:rsidRPr="00922CB6">
              <w:rPr>
                <w:lang w:eastAsia="ko-KR"/>
              </w:rPr>
              <w:t>A)</w:t>
            </w:r>
            <w:r w:rsidRPr="00922CB6">
              <w:t>.zip”</w:t>
            </w:r>
          </w:p>
        </w:tc>
        <w:tc>
          <w:tcPr>
            <w:tcW w:w="1871" w:type="dxa"/>
            <w:shd w:val="clear" w:color="auto" w:fill="auto"/>
          </w:tcPr>
          <w:p w14:paraId="273B141A" w14:textId="77777777" w:rsidR="00FF4F3F" w:rsidRPr="00D823B4" w:rsidRDefault="00FF4F3F" w:rsidP="009734DB">
            <w:pPr>
              <w:pStyle w:val="TAL"/>
            </w:pPr>
            <w:r w:rsidRPr="00922CB6">
              <w:rPr>
                <w:lang w:eastAsia="ko-KR"/>
              </w:rPr>
              <w:t>Added at RAN5#101</w:t>
            </w:r>
          </w:p>
        </w:tc>
      </w:tr>
      <w:tr w:rsidR="00753EFC" w:rsidRPr="00D823B4" w14:paraId="700A585C" w14:textId="77777777" w:rsidTr="009734DB">
        <w:trPr>
          <w:ins w:id="48" w:author="Ivan Cheng (鄭宜樺)" w:date="2024-02-08T14:45:00Z"/>
        </w:trPr>
        <w:tc>
          <w:tcPr>
            <w:tcW w:w="2154" w:type="dxa"/>
            <w:shd w:val="clear" w:color="auto" w:fill="auto"/>
          </w:tcPr>
          <w:p w14:paraId="1249236C" w14:textId="4FEACBDA" w:rsidR="00753EFC" w:rsidRPr="00922CB6" w:rsidRDefault="00753EFC" w:rsidP="00753EFC">
            <w:pPr>
              <w:pStyle w:val="TAL"/>
              <w:rPr>
                <w:ins w:id="49" w:author="Ivan Cheng (鄭宜樺)" w:date="2024-02-08T14:45:00Z"/>
                <w:lang w:eastAsia="zh-TW"/>
              </w:rPr>
            </w:pPr>
            <w:ins w:id="50" w:author="Ivan Cheng (鄭宜樺)" w:date="2024-02-08T14:45:00Z">
              <w:r w:rsidRPr="00922CB6">
                <w:rPr>
                  <w:lang w:eastAsia="zh-TW"/>
                </w:rPr>
                <w:t>CA_</w:t>
              </w:r>
              <w:r>
                <w:rPr>
                  <w:lang w:eastAsia="zh-TW"/>
                </w:rPr>
                <w:t>2</w:t>
              </w:r>
              <w:r w:rsidRPr="00922CB6">
                <w:rPr>
                  <w:lang w:eastAsia="zh-TW"/>
                </w:rPr>
                <w:t>A</w:t>
              </w:r>
              <w:r>
                <w:rPr>
                  <w:lang w:eastAsia="zh-TW"/>
                </w:rPr>
                <w:t>-2A</w:t>
              </w:r>
              <w:r w:rsidRPr="00922CB6">
                <w:rPr>
                  <w:lang w:eastAsia="zh-TW"/>
                </w:rPr>
                <w:t>-</w:t>
              </w:r>
              <w:r>
                <w:rPr>
                  <w:lang w:eastAsia="zh-TW"/>
                </w:rPr>
                <w:t>29</w:t>
              </w:r>
              <w:r w:rsidRPr="00922CB6">
                <w:rPr>
                  <w:lang w:eastAsia="zh-TW"/>
                </w:rPr>
                <w:t>A-</w:t>
              </w:r>
              <w:r>
                <w:rPr>
                  <w:lang w:eastAsia="zh-TW"/>
                </w:rPr>
                <w:t>30</w:t>
              </w:r>
              <w:r w:rsidRPr="00922CB6">
                <w:rPr>
                  <w:lang w:eastAsia="zh-TW"/>
                </w:rPr>
                <w:t>A-66A</w:t>
              </w:r>
            </w:ins>
          </w:p>
        </w:tc>
        <w:tc>
          <w:tcPr>
            <w:tcW w:w="6236" w:type="dxa"/>
            <w:shd w:val="clear" w:color="auto" w:fill="auto"/>
          </w:tcPr>
          <w:p w14:paraId="1AE0B2AA" w14:textId="383AEA5F" w:rsidR="00753EFC" w:rsidRPr="00922CB6" w:rsidRDefault="00753EFC" w:rsidP="00753EFC">
            <w:pPr>
              <w:pStyle w:val="TAL"/>
              <w:rPr>
                <w:ins w:id="51" w:author="Ivan Cheng (鄭宜樺)" w:date="2024-02-08T14:45:00Z"/>
              </w:rPr>
            </w:pPr>
            <w:ins w:id="52" w:author="Ivan Cheng (鄭宜樺)" w:date="2024-02-08T14:45:00Z">
              <w:r w:rsidRPr="00922CB6">
                <w:t>See attachment “TpAnalysis</w:t>
              </w:r>
              <w:r>
                <w:t>5</w:t>
              </w:r>
              <w:r w:rsidRPr="00922CB6">
                <w:t>DLRefSens_7.3A.</w:t>
              </w:r>
              <w:r>
                <w:t>10</w:t>
              </w:r>
              <w:r w:rsidRPr="00922CB6">
                <w:rPr>
                  <w:lang w:eastAsia="ko-KR"/>
                </w:rPr>
                <w:t>(2A-</w:t>
              </w:r>
              <w:r>
                <w:rPr>
                  <w:lang w:eastAsia="ko-KR"/>
                </w:rPr>
                <w:t>2</w:t>
              </w:r>
              <w:r w:rsidRPr="00922CB6">
                <w:rPr>
                  <w:lang w:eastAsia="ko-KR"/>
                </w:rPr>
                <w:t>A</w:t>
              </w:r>
              <w:r>
                <w:rPr>
                  <w:lang w:eastAsia="ko-KR"/>
                </w:rPr>
                <w:t>-29A</w:t>
              </w:r>
              <w:r w:rsidRPr="00922CB6">
                <w:rPr>
                  <w:lang w:eastAsia="ko-KR"/>
                </w:rPr>
                <w:t>-</w:t>
              </w:r>
              <w:r>
                <w:rPr>
                  <w:lang w:eastAsia="ko-KR"/>
                </w:rPr>
                <w:t>30</w:t>
              </w:r>
              <w:r w:rsidRPr="00922CB6">
                <w:rPr>
                  <w:lang w:eastAsia="ko-KR"/>
                </w:rPr>
                <w:t>A-</w:t>
              </w:r>
              <w:r w:rsidRPr="00922CB6">
                <w:rPr>
                  <w:lang w:eastAsia="zh-TW"/>
                </w:rPr>
                <w:t>66</w:t>
              </w:r>
              <w:r w:rsidRPr="00922CB6">
                <w:rPr>
                  <w:lang w:eastAsia="ko-KR"/>
                </w:rPr>
                <w:t>A)</w:t>
              </w:r>
              <w:r w:rsidRPr="00922CB6">
                <w:t>.zip”</w:t>
              </w:r>
            </w:ins>
          </w:p>
        </w:tc>
        <w:tc>
          <w:tcPr>
            <w:tcW w:w="1871" w:type="dxa"/>
            <w:shd w:val="clear" w:color="auto" w:fill="auto"/>
          </w:tcPr>
          <w:p w14:paraId="3932E1B9" w14:textId="341C47A9" w:rsidR="00753EFC" w:rsidRPr="00922CB6" w:rsidRDefault="00753EFC" w:rsidP="00753EFC">
            <w:pPr>
              <w:pStyle w:val="TAL"/>
              <w:rPr>
                <w:ins w:id="53" w:author="Ivan Cheng (鄭宜樺)" w:date="2024-02-08T14:45:00Z"/>
                <w:lang w:eastAsia="ko-KR"/>
              </w:rPr>
            </w:pPr>
            <w:ins w:id="54" w:author="Ivan Cheng (鄭宜樺)" w:date="2024-02-08T14:45:00Z">
              <w:r w:rsidRPr="00922CB6">
                <w:rPr>
                  <w:lang w:eastAsia="ko-KR"/>
                </w:rPr>
                <w:t>Added at RAN5#10</w:t>
              </w:r>
              <w:r>
                <w:rPr>
                  <w:lang w:eastAsia="ko-KR"/>
                </w:rPr>
                <w:t>2</w:t>
              </w:r>
            </w:ins>
          </w:p>
        </w:tc>
      </w:tr>
      <w:tr w:rsidR="00753EFC" w:rsidRPr="00D823B4" w14:paraId="7FAEAFC2" w14:textId="77777777" w:rsidTr="009734DB">
        <w:trPr>
          <w:ins w:id="55" w:author="Ivan Cheng (鄭宜樺)" w:date="2024-02-08T14:45:00Z"/>
        </w:trPr>
        <w:tc>
          <w:tcPr>
            <w:tcW w:w="2154" w:type="dxa"/>
            <w:shd w:val="clear" w:color="auto" w:fill="auto"/>
          </w:tcPr>
          <w:p w14:paraId="34784858" w14:textId="61DCEE82" w:rsidR="00753EFC" w:rsidRPr="00922CB6" w:rsidRDefault="00753EFC" w:rsidP="00753EFC">
            <w:pPr>
              <w:pStyle w:val="TAL"/>
              <w:rPr>
                <w:ins w:id="56" w:author="Ivan Cheng (鄭宜樺)" w:date="2024-02-08T14:45:00Z"/>
                <w:lang w:eastAsia="zh-TW"/>
              </w:rPr>
            </w:pPr>
            <w:ins w:id="57" w:author="Ivan Cheng (鄭宜樺)" w:date="2024-02-08T14:46:00Z">
              <w:r w:rsidRPr="00922CB6">
                <w:rPr>
                  <w:lang w:eastAsia="zh-TW"/>
                </w:rPr>
                <w:t>CA_</w:t>
              </w:r>
              <w:r>
                <w:rPr>
                  <w:lang w:eastAsia="zh-TW"/>
                </w:rPr>
                <w:t>2</w:t>
              </w:r>
              <w:r w:rsidRPr="00922CB6">
                <w:rPr>
                  <w:lang w:eastAsia="zh-TW"/>
                </w:rPr>
                <w:t>A</w:t>
              </w:r>
              <w:r>
                <w:rPr>
                  <w:lang w:eastAsia="zh-TW"/>
                </w:rPr>
                <w:t>-2A</w:t>
              </w:r>
              <w:r w:rsidRPr="00922CB6">
                <w:rPr>
                  <w:lang w:eastAsia="zh-TW"/>
                </w:rPr>
                <w:t>-</w:t>
              </w:r>
              <w:r>
                <w:rPr>
                  <w:lang w:eastAsia="zh-TW"/>
                </w:rPr>
                <w:t>29</w:t>
              </w:r>
              <w:r w:rsidRPr="00922CB6">
                <w:rPr>
                  <w:lang w:eastAsia="zh-TW"/>
                </w:rPr>
                <w:t>A-</w:t>
              </w:r>
              <w:r>
                <w:rPr>
                  <w:lang w:eastAsia="zh-TW"/>
                </w:rPr>
                <w:t>66</w:t>
              </w:r>
              <w:r w:rsidRPr="00922CB6">
                <w:rPr>
                  <w:lang w:eastAsia="zh-TW"/>
                </w:rPr>
                <w:t>A-66A</w:t>
              </w:r>
            </w:ins>
          </w:p>
        </w:tc>
        <w:tc>
          <w:tcPr>
            <w:tcW w:w="6236" w:type="dxa"/>
            <w:shd w:val="clear" w:color="auto" w:fill="auto"/>
          </w:tcPr>
          <w:p w14:paraId="057C32F0" w14:textId="1D3949E7" w:rsidR="00753EFC" w:rsidRPr="00922CB6" w:rsidRDefault="00753EFC" w:rsidP="00753EFC">
            <w:pPr>
              <w:pStyle w:val="TAL"/>
              <w:rPr>
                <w:ins w:id="58" w:author="Ivan Cheng (鄭宜樺)" w:date="2024-02-08T14:45:00Z"/>
              </w:rPr>
            </w:pPr>
            <w:ins w:id="59" w:author="Ivan Cheng (鄭宜樺)" w:date="2024-02-08T14:46:00Z">
              <w:r w:rsidRPr="00922CB6">
                <w:t>See attachment “TpAnalysis</w:t>
              </w:r>
              <w:r>
                <w:t>5</w:t>
              </w:r>
              <w:r w:rsidRPr="00922CB6">
                <w:t>DLRefSens_7.3A.</w:t>
              </w:r>
              <w:r>
                <w:t>10</w:t>
              </w:r>
              <w:r w:rsidRPr="00922CB6">
                <w:rPr>
                  <w:lang w:eastAsia="ko-KR"/>
                </w:rPr>
                <w:t>(2A-</w:t>
              </w:r>
              <w:r>
                <w:rPr>
                  <w:lang w:eastAsia="ko-KR"/>
                </w:rPr>
                <w:t>2</w:t>
              </w:r>
              <w:r w:rsidRPr="00922CB6">
                <w:rPr>
                  <w:lang w:eastAsia="ko-KR"/>
                </w:rPr>
                <w:t>A</w:t>
              </w:r>
              <w:r>
                <w:rPr>
                  <w:lang w:eastAsia="ko-KR"/>
                </w:rPr>
                <w:t>-29A</w:t>
              </w:r>
              <w:r w:rsidRPr="00922CB6">
                <w:rPr>
                  <w:lang w:eastAsia="ko-KR"/>
                </w:rPr>
                <w:t>-</w:t>
              </w:r>
              <w:r>
                <w:rPr>
                  <w:lang w:eastAsia="ko-KR"/>
                </w:rPr>
                <w:t>66</w:t>
              </w:r>
              <w:r w:rsidRPr="00922CB6">
                <w:rPr>
                  <w:lang w:eastAsia="ko-KR"/>
                </w:rPr>
                <w:t>A-</w:t>
              </w:r>
              <w:r w:rsidRPr="00922CB6">
                <w:rPr>
                  <w:lang w:eastAsia="zh-TW"/>
                </w:rPr>
                <w:t>66</w:t>
              </w:r>
              <w:r w:rsidRPr="00922CB6">
                <w:rPr>
                  <w:lang w:eastAsia="ko-KR"/>
                </w:rPr>
                <w:t>A)</w:t>
              </w:r>
              <w:r w:rsidRPr="00922CB6">
                <w:t>.zip”</w:t>
              </w:r>
            </w:ins>
          </w:p>
        </w:tc>
        <w:tc>
          <w:tcPr>
            <w:tcW w:w="1871" w:type="dxa"/>
            <w:shd w:val="clear" w:color="auto" w:fill="auto"/>
          </w:tcPr>
          <w:p w14:paraId="08BAC1EF" w14:textId="246F5255" w:rsidR="00753EFC" w:rsidRPr="00922CB6" w:rsidRDefault="00753EFC" w:rsidP="00753EFC">
            <w:pPr>
              <w:pStyle w:val="TAL"/>
              <w:rPr>
                <w:ins w:id="60" w:author="Ivan Cheng (鄭宜樺)" w:date="2024-02-08T14:45:00Z"/>
                <w:lang w:eastAsia="ko-KR"/>
              </w:rPr>
            </w:pPr>
            <w:ins w:id="61" w:author="Ivan Cheng (鄭宜樺)" w:date="2024-02-08T14:46:00Z">
              <w:r w:rsidRPr="00922CB6">
                <w:rPr>
                  <w:lang w:eastAsia="ko-KR"/>
                </w:rPr>
                <w:t>Added at RAN5#10</w:t>
              </w:r>
              <w:r>
                <w:rPr>
                  <w:lang w:eastAsia="ko-KR"/>
                </w:rPr>
                <w:t>2</w:t>
              </w:r>
            </w:ins>
          </w:p>
        </w:tc>
      </w:tr>
      <w:tr w:rsidR="00FF4F3F" w:rsidRPr="0048209A" w14:paraId="0E7F76FD" w14:textId="77777777" w:rsidTr="009734DB">
        <w:tc>
          <w:tcPr>
            <w:tcW w:w="2154" w:type="dxa"/>
            <w:tcBorders>
              <w:top w:val="single" w:sz="4" w:space="0" w:color="auto"/>
              <w:left w:val="single" w:sz="4" w:space="0" w:color="auto"/>
              <w:bottom w:val="single" w:sz="4" w:space="0" w:color="auto"/>
              <w:right w:val="single" w:sz="4" w:space="0" w:color="auto"/>
            </w:tcBorders>
            <w:shd w:val="clear" w:color="auto" w:fill="auto"/>
          </w:tcPr>
          <w:p w14:paraId="3EA61321" w14:textId="77777777" w:rsidR="00FF4F3F" w:rsidRPr="00B461E8" w:rsidRDefault="00FF4F3F" w:rsidP="009734DB">
            <w:pPr>
              <w:pStyle w:val="TAL"/>
            </w:pPr>
            <w:r w:rsidRPr="00B461E8">
              <w:t>CA_</w:t>
            </w:r>
            <w:r w:rsidRPr="0048209A">
              <w:t>2</w:t>
            </w:r>
            <w:r w:rsidRPr="00B461E8">
              <w:t>A</w:t>
            </w:r>
            <w:r w:rsidRPr="0048209A">
              <w:t>-5A</w:t>
            </w:r>
            <w:r w:rsidRPr="00B461E8">
              <w:t>-</w:t>
            </w:r>
            <w:r w:rsidRPr="0048209A">
              <w:t>30</w:t>
            </w:r>
            <w:r w:rsidRPr="00B461E8">
              <w:t>A-66A-66A</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438B72D" w14:textId="77777777" w:rsidR="00FF4F3F" w:rsidRPr="00B461E8" w:rsidRDefault="00FF4F3F" w:rsidP="009734DB">
            <w:pPr>
              <w:pStyle w:val="TAL"/>
            </w:pPr>
            <w:r w:rsidRPr="00B461E8">
              <w:t>See attachment “TpAnalysis</w:t>
            </w:r>
            <w:r w:rsidRPr="0048209A">
              <w:t>5</w:t>
            </w:r>
            <w:r w:rsidRPr="00B461E8">
              <w:t>DLRefSens_7.3A.</w:t>
            </w:r>
            <w:r w:rsidRPr="0048209A">
              <w:t>10</w:t>
            </w:r>
            <w:r w:rsidRPr="00B461E8">
              <w:t>(2A-</w:t>
            </w:r>
            <w:r w:rsidRPr="0048209A">
              <w:t>5</w:t>
            </w:r>
            <w:r w:rsidRPr="00B461E8">
              <w:t>A</w:t>
            </w:r>
            <w:r w:rsidRPr="0048209A">
              <w:t>-30A</w:t>
            </w:r>
            <w:r w:rsidRPr="00B461E8">
              <w:t>-66A-66A).zip”</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ED7F931" w14:textId="77777777" w:rsidR="00FF4F3F" w:rsidRPr="00B461E8" w:rsidRDefault="00FF4F3F" w:rsidP="009734DB">
            <w:pPr>
              <w:pStyle w:val="TAL"/>
            </w:pPr>
            <w:r w:rsidRPr="00B461E8">
              <w:t>Added at RAN5#101</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5D5614" w14:textId="77777777" w:rsidR="00E54215" w:rsidRDefault="00E54215" w:rsidP="00E54215">
      <w:pPr>
        <w:rPr>
          <w:color w:val="FF0000"/>
          <w:lang w:eastAsia="ja-JP"/>
        </w:rPr>
      </w:pPr>
      <w:r>
        <w:rPr>
          <w:b/>
          <w:color w:val="FF0000"/>
          <w:sz w:val="24"/>
          <w:szCs w:val="24"/>
        </w:rPr>
        <w:t xml:space="preserve">The following zipfile </w:t>
      </w:r>
      <w:r>
        <w:rPr>
          <w:rFonts w:hint="eastAsia"/>
          <w:b/>
          <w:color w:val="FF0000"/>
          <w:sz w:val="24"/>
          <w:szCs w:val="24"/>
          <w:lang w:eastAsia="ja-JP"/>
        </w:rPr>
        <w:t>is</w:t>
      </w:r>
      <w:r>
        <w:rPr>
          <w:b/>
          <w:color w:val="FF0000"/>
          <w:sz w:val="24"/>
          <w:szCs w:val="24"/>
        </w:rPr>
        <w:t xml:space="preserve"> added to TS 36.905.</w:t>
      </w:r>
    </w:p>
    <w:p w14:paraId="61BC1262" w14:textId="207B5E39" w:rsidR="00E54215" w:rsidRPr="00F61D79" w:rsidRDefault="00E54215" w:rsidP="00E54215">
      <w:pPr>
        <w:rPr>
          <w:noProof/>
          <w:lang w:eastAsia="zh-TW"/>
        </w:rPr>
      </w:pPr>
      <w:r>
        <w:rPr>
          <w:rFonts w:hint="eastAsia"/>
          <w:color w:val="FF0000"/>
        </w:rPr>
        <w:t>TpAnalysis</w:t>
      </w:r>
      <w:r>
        <w:rPr>
          <w:color w:val="FF0000"/>
        </w:rPr>
        <w:t>5</w:t>
      </w:r>
      <w:r>
        <w:rPr>
          <w:rFonts w:hint="eastAsia"/>
          <w:color w:val="FF0000"/>
        </w:rPr>
        <w:t>DLRefSens_7.3A.</w:t>
      </w:r>
      <w:r>
        <w:rPr>
          <w:color w:val="FF0000"/>
        </w:rPr>
        <w:t>9</w:t>
      </w:r>
      <w:r>
        <w:rPr>
          <w:rFonts w:hint="eastAsia"/>
          <w:color w:val="FF0000"/>
        </w:rPr>
        <w:t>(</w:t>
      </w:r>
      <w:r>
        <w:rPr>
          <w:rFonts w:eastAsia="SimSun" w:hint="eastAsia"/>
          <w:color w:val="FF0000"/>
          <w:lang w:val="en-US" w:eastAsia="zh-CN"/>
        </w:rPr>
        <w:t>2</w:t>
      </w:r>
      <w:r>
        <w:rPr>
          <w:rFonts w:hint="eastAsia"/>
          <w:color w:val="FF0000"/>
        </w:rPr>
        <w:t>A</w:t>
      </w:r>
      <w:r>
        <w:rPr>
          <w:color w:val="FF0000"/>
        </w:rPr>
        <w:t>-2A-29A</w:t>
      </w:r>
      <w:r>
        <w:rPr>
          <w:rFonts w:hint="eastAsia"/>
          <w:color w:val="FF0000"/>
        </w:rPr>
        <w:t>-</w:t>
      </w:r>
      <w:r>
        <w:rPr>
          <w:rFonts w:eastAsia="SimSun" w:hint="eastAsia"/>
          <w:color w:val="FF0000"/>
          <w:lang w:val="en-US" w:eastAsia="zh-CN"/>
        </w:rPr>
        <w:t>66</w:t>
      </w:r>
      <w:r>
        <w:rPr>
          <w:rFonts w:hint="eastAsia"/>
          <w:color w:val="FF0000"/>
        </w:rPr>
        <w:t>A)</w:t>
      </w:r>
      <w:r>
        <w:rPr>
          <w:color w:val="FF0000"/>
          <w:lang w:eastAsia="ja-JP"/>
        </w:rPr>
        <w:t>.zip</w:t>
      </w:r>
    </w:p>
    <w:p w14:paraId="5C19A65D" w14:textId="638AB126" w:rsidR="00E54215" w:rsidRPr="00F61D79" w:rsidRDefault="00E54215" w:rsidP="00E54215">
      <w:pPr>
        <w:rPr>
          <w:noProof/>
          <w:lang w:eastAsia="zh-TW"/>
        </w:rPr>
      </w:pPr>
      <w:r>
        <w:rPr>
          <w:rFonts w:hint="eastAsia"/>
          <w:color w:val="FF0000"/>
        </w:rPr>
        <w:t>TpAnalysis</w:t>
      </w:r>
      <w:r>
        <w:rPr>
          <w:color w:val="FF0000"/>
        </w:rPr>
        <w:t>5</w:t>
      </w:r>
      <w:r>
        <w:rPr>
          <w:rFonts w:hint="eastAsia"/>
          <w:color w:val="FF0000"/>
        </w:rPr>
        <w:t>DLRefSens_7.3A.</w:t>
      </w:r>
      <w:r>
        <w:rPr>
          <w:color w:val="FF0000"/>
        </w:rPr>
        <w:t>9</w:t>
      </w:r>
      <w:r>
        <w:rPr>
          <w:rFonts w:hint="eastAsia"/>
          <w:color w:val="FF0000"/>
        </w:rPr>
        <w:t>(</w:t>
      </w:r>
      <w:r>
        <w:rPr>
          <w:rFonts w:eastAsia="SimSun" w:hint="eastAsia"/>
          <w:color w:val="FF0000"/>
          <w:lang w:val="en-US" w:eastAsia="zh-CN"/>
        </w:rPr>
        <w:t>2</w:t>
      </w:r>
      <w:r>
        <w:rPr>
          <w:rFonts w:hint="eastAsia"/>
          <w:color w:val="FF0000"/>
        </w:rPr>
        <w:t>A</w:t>
      </w:r>
      <w:r>
        <w:rPr>
          <w:color w:val="FF0000"/>
        </w:rPr>
        <w:t>-29A</w:t>
      </w:r>
      <w:r>
        <w:rPr>
          <w:rFonts w:hint="eastAsia"/>
          <w:color w:val="FF0000"/>
        </w:rPr>
        <w:t>-</w:t>
      </w:r>
      <w:r>
        <w:rPr>
          <w:rFonts w:eastAsia="SimSun" w:hint="eastAsia"/>
          <w:color w:val="FF0000"/>
          <w:lang w:val="en-US" w:eastAsia="zh-CN"/>
        </w:rPr>
        <w:t>66</w:t>
      </w:r>
      <w:r>
        <w:rPr>
          <w:rFonts w:hint="eastAsia"/>
          <w:color w:val="FF0000"/>
        </w:rPr>
        <w:t>A-66A)</w:t>
      </w:r>
      <w:r>
        <w:rPr>
          <w:color w:val="FF0000"/>
          <w:lang w:eastAsia="ja-JP"/>
        </w:rPr>
        <w:t>.zip</w:t>
      </w:r>
    </w:p>
    <w:p w14:paraId="5F101CF1" w14:textId="76DB6B98" w:rsidR="00E54215" w:rsidRPr="00F61D79" w:rsidRDefault="00E54215" w:rsidP="00E54215">
      <w:pPr>
        <w:rPr>
          <w:noProof/>
          <w:lang w:eastAsia="zh-TW"/>
        </w:rPr>
      </w:pPr>
      <w:r>
        <w:rPr>
          <w:rFonts w:hint="eastAsia"/>
          <w:color w:val="FF0000"/>
        </w:rPr>
        <w:t>TpAnalysis</w:t>
      </w:r>
      <w:r>
        <w:rPr>
          <w:color w:val="FF0000"/>
        </w:rPr>
        <w:t>5</w:t>
      </w:r>
      <w:r>
        <w:rPr>
          <w:rFonts w:hint="eastAsia"/>
          <w:color w:val="FF0000"/>
        </w:rPr>
        <w:t>DLRefSens_7.3A.</w:t>
      </w:r>
      <w:r>
        <w:rPr>
          <w:color w:val="FF0000"/>
        </w:rPr>
        <w:t>10</w:t>
      </w:r>
      <w:r>
        <w:rPr>
          <w:rFonts w:hint="eastAsia"/>
          <w:color w:val="FF0000"/>
        </w:rPr>
        <w:t>(</w:t>
      </w:r>
      <w:r>
        <w:rPr>
          <w:rFonts w:eastAsia="SimSun" w:hint="eastAsia"/>
          <w:color w:val="FF0000"/>
          <w:lang w:val="en-US" w:eastAsia="zh-CN"/>
        </w:rPr>
        <w:t>2</w:t>
      </w:r>
      <w:r>
        <w:rPr>
          <w:rFonts w:hint="eastAsia"/>
          <w:color w:val="FF0000"/>
        </w:rPr>
        <w:t>A</w:t>
      </w:r>
      <w:r>
        <w:rPr>
          <w:color w:val="FF0000"/>
        </w:rPr>
        <w:t>-2A-29A</w:t>
      </w:r>
      <w:r>
        <w:rPr>
          <w:rFonts w:hint="eastAsia"/>
          <w:color w:val="FF0000"/>
        </w:rPr>
        <w:t>-</w:t>
      </w:r>
      <w:r>
        <w:rPr>
          <w:color w:val="FF0000"/>
        </w:rPr>
        <w:t>30</w:t>
      </w:r>
      <w:r>
        <w:rPr>
          <w:rFonts w:hint="eastAsia"/>
          <w:color w:val="FF0000"/>
        </w:rPr>
        <w:t>A-66A)</w:t>
      </w:r>
      <w:r>
        <w:rPr>
          <w:color w:val="FF0000"/>
          <w:lang w:eastAsia="ja-JP"/>
        </w:rPr>
        <w:t>.zip</w:t>
      </w:r>
    </w:p>
    <w:p w14:paraId="08333D9E" w14:textId="6A1A6C53" w:rsidR="00E54215" w:rsidRPr="00F61D79" w:rsidRDefault="00E54215" w:rsidP="00E54215">
      <w:pPr>
        <w:rPr>
          <w:noProof/>
          <w:lang w:eastAsia="zh-TW"/>
        </w:rPr>
      </w:pPr>
      <w:r>
        <w:rPr>
          <w:rFonts w:hint="eastAsia"/>
          <w:color w:val="FF0000"/>
        </w:rPr>
        <w:t>TpAnalysis</w:t>
      </w:r>
      <w:r>
        <w:rPr>
          <w:color w:val="FF0000"/>
        </w:rPr>
        <w:t>5</w:t>
      </w:r>
      <w:r>
        <w:rPr>
          <w:rFonts w:hint="eastAsia"/>
          <w:color w:val="FF0000"/>
        </w:rPr>
        <w:t>DLRefSens_7.3A.</w:t>
      </w:r>
      <w:r>
        <w:rPr>
          <w:color w:val="FF0000"/>
        </w:rPr>
        <w:t>10</w:t>
      </w:r>
      <w:r>
        <w:rPr>
          <w:rFonts w:hint="eastAsia"/>
          <w:color w:val="FF0000"/>
        </w:rPr>
        <w:t>(</w:t>
      </w:r>
      <w:r>
        <w:rPr>
          <w:rFonts w:eastAsia="SimSun" w:hint="eastAsia"/>
          <w:color w:val="FF0000"/>
          <w:lang w:val="en-US" w:eastAsia="zh-CN"/>
        </w:rPr>
        <w:t>2</w:t>
      </w:r>
      <w:r>
        <w:rPr>
          <w:rFonts w:hint="eastAsia"/>
          <w:color w:val="FF0000"/>
        </w:rPr>
        <w:t>A</w:t>
      </w:r>
      <w:r>
        <w:rPr>
          <w:color w:val="FF0000"/>
        </w:rPr>
        <w:t>-2A-29A</w:t>
      </w:r>
      <w:r>
        <w:rPr>
          <w:rFonts w:hint="eastAsia"/>
          <w:color w:val="FF0000"/>
        </w:rPr>
        <w:t>-</w:t>
      </w:r>
      <w:r>
        <w:rPr>
          <w:rFonts w:eastAsia="SimSun" w:hint="eastAsia"/>
          <w:color w:val="FF0000"/>
          <w:lang w:val="en-US" w:eastAsia="zh-CN"/>
        </w:rPr>
        <w:t>66</w:t>
      </w:r>
      <w:r>
        <w:rPr>
          <w:rFonts w:hint="eastAsia"/>
          <w:color w:val="FF0000"/>
        </w:rPr>
        <w:t>A-66A)</w:t>
      </w:r>
      <w:r>
        <w:rPr>
          <w:color w:val="FF0000"/>
          <w:lang w:eastAsia="ja-JP"/>
        </w:rPr>
        <w:t>.zip</w:t>
      </w:r>
    </w:p>
    <w:p w14:paraId="52CDFEE8" w14:textId="77777777" w:rsidR="00923741" w:rsidRPr="00E54215" w:rsidRDefault="00923741" w:rsidP="00A748F4">
      <w:pPr>
        <w:pStyle w:val="3GPPNormalText"/>
        <w:rPr>
          <w:noProof/>
          <w:color w:val="00B0F0"/>
          <w:lang w:val="en-GB"/>
        </w:rPr>
      </w:pPr>
    </w:p>
    <w:sectPr w:rsidR="00923741" w:rsidRPr="00E542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EABA" w14:textId="77777777" w:rsidR="00D4401D" w:rsidRDefault="00D4401D">
      <w:r>
        <w:separator/>
      </w:r>
    </w:p>
  </w:endnote>
  <w:endnote w:type="continuationSeparator" w:id="0">
    <w:p w14:paraId="142F6A26" w14:textId="77777777" w:rsidR="00D4401D" w:rsidRDefault="00D4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AF6" w14:textId="77777777" w:rsidR="00D4401D" w:rsidRDefault="00D4401D">
      <w:r>
        <w:separator/>
      </w:r>
    </w:p>
  </w:footnote>
  <w:footnote w:type="continuationSeparator" w:id="0">
    <w:p w14:paraId="0DD6B68B" w14:textId="77777777" w:rsidR="00D4401D" w:rsidRDefault="00D4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7"/>
  </w:num>
  <w:num w:numId="3">
    <w:abstractNumId w:val="26"/>
  </w:num>
  <w:num w:numId="4">
    <w:abstractNumId w:val="20"/>
  </w:num>
  <w:num w:numId="5">
    <w:abstractNumId w:val="31"/>
  </w:num>
  <w:num w:numId="6">
    <w:abstractNumId w:val="3"/>
  </w:num>
  <w:num w:numId="7">
    <w:abstractNumId w:val="44"/>
  </w:num>
  <w:num w:numId="8">
    <w:abstractNumId w:val="37"/>
  </w:num>
  <w:num w:numId="9">
    <w:abstractNumId w:val="30"/>
  </w:num>
  <w:num w:numId="10">
    <w:abstractNumId w:val="36"/>
  </w:num>
  <w:num w:numId="11">
    <w:abstractNumId w:val="41"/>
  </w:num>
  <w:num w:numId="12">
    <w:abstractNumId w:val="10"/>
  </w:num>
  <w:num w:numId="13">
    <w:abstractNumId w:val="35"/>
  </w:num>
  <w:num w:numId="14">
    <w:abstractNumId w:val="34"/>
  </w:num>
  <w:num w:numId="15">
    <w:abstractNumId w:val="2"/>
  </w:num>
  <w:num w:numId="16">
    <w:abstractNumId w:val="7"/>
  </w:num>
  <w:num w:numId="17">
    <w:abstractNumId w:val="0"/>
  </w:num>
  <w:num w:numId="18">
    <w:abstractNumId w:val="6"/>
  </w:num>
  <w:num w:numId="19">
    <w:abstractNumId w:val="25"/>
  </w:num>
  <w:num w:numId="20">
    <w:abstractNumId w:val="16"/>
  </w:num>
  <w:num w:numId="21">
    <w:abstractNumId w:val="40"/>
  </w:num>
  <w:num w:numId="22">
    <w:abstractNumId w:val="45"/>
  </w:num>
  <w:num w:numId="23">
    <w:abstractNumId w:val="47"/>
  </w:num>
  <w:num w:numId="24">
    <w:abstractNumId w:val="18"/>
  </w:num>
  <w:num w:numId="25">
    <w:abstractNumId w:val="23"/>
  </w:num>
  <w:num w:numId="26">
    <w:abstractNumId w:val="14"/>
  </w:num>
  <w:num w:numId="27">
    <w:abstractNumId w:val="39"/>
  </w:num>
  <w:num w:numId="28">
    <w:abstractNumId w:val="42"/>
  </w:num>
  <w:num w:numId="29">
    <w:abstractNumId w:val="21"/>
  </w:num>
  <w:num w:numId="30">
    <w:abstractNumId w:val="13"/>
  </w:num>
  <w:num w:numId="31">
    <w:abstractNumId w:val="33"/>
  </w:num>
  <w:num w:numId="32">
    <w:abstractNumId w:val="15"/>
  </w:num>
  <w:num w:numId="33">
    <w:abstractNumId w:val="1"/>
  </w:num>
  <w:num w:numId="34">
    <w:abstractNumId w:val="19"/>
  </w:num>
  <w:num w:numId="35">
    <w:abstractNumId w:val="24"/>
  </w:num>
  <w:num w:numId="36">
    <w:abstractNumId w:val="46"/>
  </w:num>
  <w:num w:numId="37">
    <w:abstractNumId w:val="12"/>
  </w:num>
  <w:num w:numId="38">
    <w:abstractNumId w:val="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5"/>
  </w:num>
  <w:num w:numId="42">
    <w:abstractNumId w:val="38"/>
  </w:num>
  <w:num w:numId="43">
    <w:abstractNumId w:val="32"/>
  </w:num>
  <w:num w:numId="44">
    <w:abstractNumId w:val="9"/>
  </w:num>
  <w:num w:numId="45">
    <w:abstractNumId w:val="11"/>
  </w:num>
  <w:num w:numId="46">
    <w:abstractNumId w:val="29"/>
  </w:num>
  <w:num w:numId="47">
    <w:abstractNumId w:val="28"/>
  </w:num>
  <w:num w:numId="48">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66D00"/>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590"/>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EFC"/>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0DF"/>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776A4"/>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401D"/>
    <w:rsid w:val="00D45F2B"/>
    <w:rsid w:val="00D47295"/>
    <w:rsid w:val="00D50255"/>
    <w:rsid w:val="00D50399"/>
    <w:rsid w:val="00D567E1"/>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134E"/>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215"/>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3822"/>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0FF4F3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4371</TotalTime>
  <Pages>4</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1052</cp:revision>
  <cp:lastPrinted>1899-12-31T23:00:00Z</cp:lastPrinted>
  <dcterms:created xsi:type="dcterms:W3CDTF">2020-02-03T08:32:00Z</dcterms:created>
  <dcterms:modified xsi:type="dcterms:W3CDTF">2024-02-16T21:03:00Z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